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82BF3" w14:textId="5DB00A41" w:rsidR="00C820C4" w:rsidRPr="00252EA6" w:rsidRDefault="00C820C4" w:rsidP="00C820C4">
      <w:pPr>
        <w:pStyle w:val="B1"/>
        <w:ind w:left="0" w:firstLine="0"/>
        <w:rPr>
          <w:i/>
          <w:sz w:val="32"/>
        </w:rPr>
      </w:pPr>
      <w:r w:rsidRPr="002D6596">
        <w:rPr>
          <w:rFonts w:ascii="Arial" w:eastAsia="MS Mincho" w:hAnsi="Arial"/>
          <w:b/>
          <w:szCs w:val="20"/>
          <w:lang w:val="en-GB" w:eastAsia="en-US"/>
        </w:rPr>
        <w:t>3G</w:t>
      </w:r>
      <w:r w:rsidRPr="005C0DA4">
        <w:rPr>
          <w:rFonts w:ascii="Arial" w:eastAsia="MS Mincho" w:hAnsi="Arial"/>
          <w:b/>
          <w:szCs w:val="20"/>
          <w:lang w:val="en-GB" w:eastAsia="en-US"/>
        </w:rPr>
        <w:t>PP T</w:t>
      </w:r>
      <w:bookmarkStart w:id="0" w:name="_Ref452454252"/>
      <w:bookmarkEnd w:id="0"/>
      <w:r w:rsidRPr="005C0DA4">
        <w:rPr>
          <w:rFonts w:ascii="Arial" w:eastAsia="MS Mincho" w:hAnsi="Arial"/>
          <w:b/>
          <w:szCs w:val="20"/>
          <w:lang w:val="en-GB" w:eastAsia="en-US"/>
        </w:rPr>
        <w:t>SG RAN WG2 Meeting #13</w:t>
      </w:r>
      <w:r>
        <w:rPr>
          <w:rFonts w:ascii="Arial" w:eastAsia="MS Mincho" w:hAnsi="Arial" w:hint="eastAsia"/>
          <w:b/>
          <w:szCs w:val="20"/>
          <w:lang w:val="en-GB"/>
        </w:rPr>
        <w:t>2</w:t>
      </w:r>
      <w:r w:rsidRPr="005C0DA4">
        <w:rPr>
          <w:rFonts w:ascii="Arial" w:eastAsia="MS Mincho" w:hAnsi="Arial"/>
          <w:b/>
          <w:szCs w:val="20"/>
          <w:lang w:val="en-GB" w:eastAsia="en-US"/>
        </w:rPr>
        <w:t xml:space="preserve">  </w:t>
      </w:r>
      <w:r w:rsidRPr="00252EA6">
        <w:rPr>
          <w:lang w:eastAsia="zh-CN"/>
        </w:rPr>
        <w:t xml:space="preserve">      </w:t>
      </w:r>
      <w:r w:rsidRPr="00252EA6">
        <w:t xml:space="preserve">                                                 </w:t>
      </w:r>
      <w:r>
        <w:rPr>
          <w:rFonts w:hint="eastAsia"/>
        </w:rPr>
        <w:t xml:space="preserve">          </w:t>
      </w:r>
      <w:r w:rsidR="00182EB0" w:rsidRPr="00182EB0">
        <w:rPr>
          <w:rFonts w:ascii="Arial" w:eastAsia="MS Mincho" w:hAnsi="Arial"/>
          <w:b/>
          <w:szCs w:val="20"/>
          <w:lang w:val="en-GB" w:eastAsia="en-US"/>
        </w:rPr>
        <w:t>R2-2508366</w:t>
      </w:r>
    </w:p>
    <w:p w14:paraId="5BEC2049" w14:textId="62FAA85F" w:rsidR="005F718E" w:rsidRDefault="00C820C4" w:rsidP="00C820C4">
      <w:pPr>
        <w:pStyle w:val="CRCoverPage"/>
        <w:spacing w:after="240"/>
        <w:outlineLvl w:val="0"/>
        <w:rPr>
          <w:b/>
          <w:sz w:val="24"/>
        </w:rPr>
      </w:pPr>
      <w:r w:rsidRPr="00512243">
        <w:rPr>
          <w:b/>
          <w:sz w:val="24"/>
        </w:rPr>
        <w:t>Dallas, USA</w:t>
      </w:r>
      <w:r w:rsidRPr="00F34755">
        <w:rPr>
          <w:b/>
          <w:sz w:val="24"/>
        </w:rPr>
        <w:t xml:space="preserve">, </w:t>
      </w:r>
      <w:r w:rsidRPr="00512243">
        <w:rPr>
          <w:b/>
          <w:sz w:val="24"/>
        </w:rPr>
        <w:t>Nov. 17th - 21st</w:t>
      </w:r>
      <w:r w:rsidRPr="00C11D9B">
        <w:rPr>
          <w:b/>
          <w:sz w:val="24"/>
        </w:rPr>
        <w:t>, 2025</w:t>
      </w:r>
    </w:p>
    <w:p w14:paraId="0C9F74ED" w14:textId="0ABAFDBF" w:rsidR="005F718E" w:rsidRPr="001E531D" w:rsidRDefault="005F718E" w:rsidP="001E6827">
      <w:pPr>
        <w:tabs>
          <w:tab w:val="left" w:pos="2160"/>
          <w:tab w:val="left" w:pos="3880"/>
        </w:tabs>
        <w:spacing w:after="120"/>
        <w:ind w:left="2070" w:hanging="2070"/>
        <w:rPr>
          <w:rFonts w:ascii="Arial" w:eastAsia="Malgun Gothic" w:hAnsi="Arial" w:cs="Arial"/>
        </w:rPr>
      </w:pPr>
      <w:r w:rsidRPr="001E531D">
        <w:rPr>
          <w:rFonts w:ascii="Arial" w:hAnsi="Arial" w:cs="Arial"/>
          <w:b/>
          <w:bCs/>
        </w:rPr>
        <w:t>Agenda item:</w:t>
      </w:r>
      <w:r w:rsidRPr="001E531D">
        <w:tab/>
      </w:r>
      <w:r w:rsidR="00B11023" w:rsidRPr="00B11023">
        <w:rPr>
          <w:rFonts w:ascii="Arial" w:hAnsi="Arial" w:cs="Arial"/>
        </w:rPr>
        <w:t>8.12.2</w:t>
      </w:r>
    </w:p>
    <w:p w14:paraId="5C556ADB" w14:textId="77777777" w:rsidR="005F718E" w:rsidRPr="001E0B8C" w:rsidRDefault="005F718E" w:rsidP="001E6827">
      <w:pPr>
        <w:tabs>
          <w:tab w:val="left" w:pos="2160"/>
          <w:tab w:val="left" w:pos="3880"/>
        </w:tabs>
        <w:spacing w:after="120"/>
        <w:ind w:left="2070" w:hanging="2070"/>
        <w:rPr>
          <w:rFonts w:ascii="Arial" w:eastAsia="Malgun Gothic" w:hAnsi="Arial" w:cs="Arial"/>
          <w:bCs/>
          <w:lang w:eastAsia="ko-KR"/>
        </w:rPr>
      </w:pPr>
      <w:r w:rsidRPr="001E0B8C">
        <w:rPr>
          <w:rFonts w:ascii="Arial" w:hAnsi="Arial" w:cs="Arial"/>
          <w:b/>
          <w:bCs/>
        </w:rPr>
        <w:t>Source:</w:t>
      </w:r>
      <w:r w:rsidRPr="001E0B8C">
        <w:rPr>
          <w:rFonts w:ascii="Arial" w:hAnsi="Arial" w:cs="Arial"/>
          <w:bCs/>
        </w:rPr>
        <w:tab/>
        <w:t>Ofinno</w:t>
      </w:r>
    </w:p>
    <w:p w14:paraId="53F14DB1" w14:textId="28865CC6" w:rsidR="005F718E" w:rsidRPr="007F16F8" w:rsidRDefault="005F718E" w:rsidP="001E6827">
      <w:pPr>
        <w:tabs>
          <w:tab w:val="left" w:pos="2160"/>
          <w:tab w:val="left" w:pos="3880"/>
        </w:tabs>
        <w:spacing w:after="120"/>
        <w:ind w:left="2070" w:hanging="2070"/>
        <w:rPr>
          <w:rFonts w:ascii="Arial" w:eastAsia="Malgun Gothic" w:hAnsi="Arial" w:cs="Arial"/>
          <w:bCs/>
        </w:rPr>
      </w:pPr>
      <w:r>
        <w:rPr>
          <w:rFonts w:ascii="Arial" w:hAnsi="Arial" w:cs="Arial"/>
          <w:b/>
          <w:bCs/>
        </w:rPr>
        <w:t>Title:</w:t>
      </w:r>
      <w:r>
        <w:rPr>
          <w:rFonts w:ascii="Arial" w:hAnsi="Arial" w:cs="Arial"/>
          <w:bCs/>
        </w:rPr>
        <w:tab/>
      </w:r>
      <w:r w:rsidR="00B11023">
        <w:rPr>
          <w:rFonts w:ascii="Arial" w:hAnsi="Arial" w:cs="Arial" w:hint="eastAsia"/>
          <w:bCs/>
        </w:rPr>
        <w:t>Remaining MAC issues in MIMO</w:t>
      </w:r>
    </w:p>
    <w:p w14:paraId="6B3E5BFC" w14:textId="77777777" w:rsidR="005F718E" w:rsidRPr="007F16F8" w:rsidRDefault="005F718E" w:rsidP="001E6827">
      <w:pPr>
        <w:tabs>
          <w:tab w:val="left" w:pos="2160"/>
          <w:tab w:val="left" w:pos="3880"/>
        </w:tabs>
        <w:spacing w:after="120"/>
        <w:ind w:left="2070" w:hanging="2070"/>
        <w:rPr>
          <w:rFonts w:ascii="Arial" w:eastAsia="Malgun Gothic" w:hAnsi="Arial" w:cs="Arial"/>
          <w:bCs/>
          <w:lang w:eastAsia="ko-KR"/>
        </w:rPr>
      </w:pPr>
      <w:r>
        <w:rPr>
          <w:rFonts w:ascii="Arial" w:hAnsi="Arial" w:cs="Arial"/>
          <w:b/>
          <w:bCs/>
        </w:rPr>
        <w:t>Document for:</w:t>
      </w:r>
      <w:r>
        <w:rPr>
          <w:rFonts w:ascii="Arial" w:hAnsi="Arial" w:cs="Arial"/>
          <w:bCs/>
        </w:rPr>
        <w:tab/>
      </w:r>
      <w:r w:rsidRPr="00C643E9">
        <w:rPr>
          <w:rFonts w:ascii="Arial" w:hAnsi="Arial" w:cs="Arial"/>
          <w:bCs/>
        </w:rPr>
        <w:t>Discussion and decision</w:t>
      </w:r>
    </w:p>
    <w:p w14:paraId="1B270EEA" w14:textId="042F0F97" w:rsidR="000C5DA4" w:rsidRPr="000C5DA4" w:rsidRDefault="005F718E" w:rsidP="000C5DA4">
      <w:pPr>
        <w:pStyle w:val="Heading1"/>
        <w:numPr>
          <w:ilvl w:val="0"/>
          <w:numId w:val="2"/>
        </w:numPr>
        <w:rPr>
          <w:lang w:eastAsia="zh-TW"/>
        </w:rPr>
      </w:pPr>
      <w:r>
        <w:t>Introduction</w:t>
      </w:r>
      <w:bookmarkStart w:id="1" w:name="Proposal_Pattern_Length"/>
    </w:p>
    <w:p w14:paraId="46A5653B" w14:textId="2B6606F5" w:rsidR="00A75361" w:rsidRPr="00C63730" w:rsidRDefault="00C63730" w:rsidP="00C63730">
      <w:pPr>
        <w:spacing w:afterLines="50" w:after="120" w:line="0" w:lineRule="atLeast"/>
        <w:contextualSpacing/>
        <w:jc w:val="both"/>
        <w:rPr>
          <w:sz w:val="20"/>
          <w:szCs w:val="20"/>
          <w:lang w:val="en-GB"/>
        </w:rPr>
      </w:pPr>
      <w:r>
        <w:rPr>
          <w:rFonts w:hint="eastAsia"/>
          <w:sz w:val="20"/>
          <w:szCs w:val="20"/>
          <w:lang w:val="en-GB"/>
        </w:rPr>
        <w:t xml:space="preserve">In this contribution, we would like to share our views on </w:t>
      </w:r>
      <w:r w:rsidR="00236B02">
        <w:rPr>
          <w:rFonts w:hint="eastAsia"/>
          <w:sz w:val="20"/>
          <w:szCs w:val="20"/>
          <w:lang w:val="en-GB"/>
        </w:rPr>
        <w:t>the remaining MAC issues</w:t>
      </w:r>
      <w:r>
        <w:rPr>
          <w:rFonts w:hint="eastAsia"/>
          <w:sz w:val="20"/>
          <w:szCs w:val="20"/>
          <w:lang w:val="en-GB"/>
        </w:rPr>
        <w:t>.</w:t>
      </w:r>
    </w:p>
    <w:p w14:paraId="5DE3446F" w14:textId="5A076559" w:rsidR="005F718E" w:rsidRDefault="005F718E" w:rsidP="00EB410E">
      <w:pPr>
        <w:pStyle w:val="Heading1"/>
        <w:numPr>
          <w:ilvl w:val="0"/>
          <w:numId w:val="2"/>
        </w:numPr>
      </w:pPr>
      <w:r>
        <w:t>Discussion</w:t>
      </w:r>
    </w:p>
    <w:p w14:paraId="0B393E76" w14:textId="0E982A6D" w:rsidR="006B68CF" w:rsidRDefault="00B11023" w:rsidP="00781A12">
      <w:pPr>
        <w:pStyle w:val="Heading2"/>
        <w:rPr>
          <w:lang w:eastAsia="zh-TW"/>
        </w:rPr>
      </w:pPr>
      <w:bookmarkStart w:id="2" w:name="_Hlk196127268"/>
      <w:r w:rsidRPr="00B11023">
        <w:t xml:space="preserve">TAT expiry </w:t>
      </w:r>
      <w:r w:rsidR="00CF3DC2">
        <w:rPr>
          <w:rFonts w:hint="eastAsia"/>
          <w:lang w:eastAsia="zh-TW"/>
        </w:rPr>
        <w:t>of</w:t>
      </w:r>
      <w:r w:rsidRPr="00B11023">
        <w:t xml:space="preserve"> sTAG </w:t>
      </w:r>
      <w:r w:rsidR="00CF3DC2">
        <w:rPr>
          <w:rFonts w:hint="eastAsia"/>
          <w:lang w:eastAsia="zh-TW"/>
        </w:rPr>
        <w:t>fo</w:t>
      </w:r>
      <w:r w:rsidR="00F17848">
        <w:rPr>
          <w:rFonts w:hint="eastAsia"/>
          <w:lang w:eastAsia="zh-TW"/>
        </w:rPr>
        <w:t>r</w:t>
      </w:r>
      <w:r w:rsidRPr="00B11023">
        <w:t xml:space="preserve"> </w:t>
      </w:r>
      <w:r w:rsidR="00C82C6D">
        <w:rPr>
          <w:rFonts w:hint="eastAsia"/>
          <w:lang w:eastAsia="zh-TW"/>
        </w:rPr>
        <w:t xml:space="preserve">mode-B </w:t>
      </w:r>
      <w:r w:rsidR="00C63730">
        <w:rPr>
          <w:rFonts w:hint="eastAsia"/>
          <w:lang w:eastAsia="zh-TW"/>
        </w:rPr>
        <w:t>UEIBR</w:t>
      </w:r>
    </w:p>
    <w:p w14:paraId="51B13634" w14:textId="16794E33" w:rsidR="006E7AAF" w:rsidRDefault="00567BA2" w:rsidP="00567BA2">
      <w:pPr>
        <w:pStyle w:val="BodyText"/>
        <w:spacing w:after="120"/>
        <w:jc w:val="both"/>
        <w:rPr>
          <w:szCs w:val="20"/>
        </w:rPr>
      </w:pPr>
      <w:r w:rsidRPr="00567BA2">
        <w:rPr>
          <w:szCs w:val="20"/>
        </w:rPr>
        <w:t xml:space="preserve">In the current procedure, when </w:t>
      </w:r>
      <w:r w:rsidRPr="00567BA2">
        <w:rPr>
          <w:color w:val="000000" w:themeColor="text1"/>
          <w:szCs w:val="20"/>
        </w:rPr>
        <w:t xml:space="preserve">the TAT for an SCell expires, all PUCCH resources and configured uplink grants associated with that SCell are released by the RRC or cleared at the MAC layer, respectively. This can </w:t>
      </w:r>
      <w:r w:rsidRPr="00567BA2">
        <w:rPr>
          <w:rFonts w:hint="eastAsia"/>
          <w:color w:val="000000" w:themeColor="text1"/>
          <w:szCs w:val="20"/>
        </w:rPr>
        <w:t xml:space="preserve">also </w:t>
      </w:r>
      <w:r w:rsidRPr="00567BA2">
        <w:rPr>
          <w:color w:val="000000" w:themeColor="text1"/>
          <w:szCs w:val="20"/>
        </w:rPr>
        <w:t>be applied to UE-initiated CSI reporting</w:t>
      </w:r>
      <w:r w:rsidRPr="00567BA2">
        <w:rPr>
          <w:rFonts w:hint="eastAsia"/>
          <w:color w:val="000000" w:themeColor="text1"/>
          <w:szCs w:val="20"/>
        </w:rPr>
        <w:t xml:space="preserve"> because the PUCCH/PUSCH resources cannot be used on a SCell when the TAT of the SCell expires</w:t>
      </w:r>
      <w:r w:rsidRPr="00567BA2">
        <w:rPr>
          <w:color w:val="000000" w:themeColor="text1"/>
          <w:szCs w:val="20"/>
        </w:rPr>
        <w:t xml:space="preserve">. </w:t>
      </w:r>
      <w:proofErr w:type="gramStart"/>
      <w:r w:rsidRPr="00567BA2">
        <w:rPr>
          <w:color w:val="000000" w:themeColor="text1"/>
          <w:szCs w:val="20"/>
        </w:rPr>
        <w:t>In particular, if</w:t>
      </w:r>
      <w:proofErr w:type="gramEnd"/>
      <w:r w:rsidRPr="00567BA2">
        <w:rPr>
          <w:color w:val="000000" w:themeColor="text1"/>
          <w:szCs w:val="20"/>
        </w:rPr>
        <w:t xml:space="preserve"> a UE-initiated </w:t>
      </w:r>
      <w:r w:rsidRPr="00567BA2">
        <w:rPr>
          <w:szCs w:val="20"/>
        </w:rPr>
        <w:t xml:space="preserve">report configuration uses a PUCCH resource linked to the expired TAT on the SCell, that resource is released by RRC. Similarly, if a Type-1 CG for a UE-initiated report configuration is associated with the expired TAT on that SCell, it is cleared by MAC. </w:t>
      </w:r>
      <w:r w:rsidRPr="00567BA2">
        <w:rPr>
          <w:rFonts w:hint="eastAsia"/>
          <w:szCs w:val="20"/>
        </w:rPr>
        <w:t xml:space="preserve">The </w:t>
      </w:r>
      <w:r w:rsidRPr="00567BA2">
        <w:rPr>
          <w:szCs w:val="20"/>
        </w:rPr>
        <w:t>benefit</w:t>
      </w:r>
      <w:r w:rsidRPr="00567BA2">
        <w:rPr>
          <w:rFonts w:hint="eastAsia"/>
          <w:szCs w:val="20"/>
        </w:rPr>
        <w:t xml:space="preserve"> of these behaviors is that the network can reassign the released/cleared resources to other UEs for better </w:t>
      </w:r>
      <w:r w:rsidRPr="00567BA2">
        <w:rPr>
          <w:szCs w:val="20"/>
          <w:lang w:eastAsia="sv-SE"/>
        </w:rPr>
        <w:t>resource efficiency and system capacity</w:t>
      </w:r>
      <w:r w:rsidRPr="00567BA2">
        <w:rPr>
          <w:rFonts w:hint="eastAsia"/>
          <w:szCs w:val="20"/>
        </w:rPr>
        <w:t>.</w:t>
      </w:r>
      <w:r w:rsidR="00C42A33">
        <w:rPr>
          <w:rFonts w:hint="eastAsia"/>
          <w:szCs w:val="20"/>
        </w:rPr>
        <w:t xml:space="preserve"> The above behaviors have been agreed by RAN2#131:</w:t>
      </w:r>
    </w:p>
    <w:tbl>
      <w:tblPr>
        <w:tblStyle w:val="TableGrid"/>
        <w:tblW w:w="0" w:type="auto"/>
        <w:tblLook w:val="04A0" w:firstRow="1" w:lastRow="0" w:firstColumn="1" w:lastColumn="0" w:noHBand="0" w:noVBand="1"/>
      </w:tblPr>
      <w:tblGrid>
        <w:gridCol w:w="9350"/>
      </w:tblGrid>
      <w:tr w:rsidR="00567BA2" w14:paraId="659D60A1" w14:textId="77777777" w:rsidTr="00567BA2">
        <w:tc>
          <w:tcPr>
            <w:tcW w:w="9350" w:type="dxa"/>
          </w:tcPr>
          <w:p w14:paraId="01F7C8DE" w14:textId="70FAAF30" w:rsidR="00567BA2" w:rsidRPr="00567BA2" w:rsidRDefault="00567BA2" w:rsidP="00567BA2">
            <w:pPr>
              <w:pStyle w:val="Agreement"/>
              <w:ind w:left="0" w:firstLine="0"/>
              <w:rPr>
                <w:rFonts w:ascii="Times New Roman" w:eastAsia="SimSun" w:hAnsi="Times New Roman"/>
                <w:bCs/>
                <w:sz w:val="20"/>
                <w:szCs w:val="20"/>
                <w:u w:val="single"/>
              </w:rPr>
            </w:pPr>
            <w:r w:rsidRPr="00567BA2">
              <w:rPr>
                <w:rFonts w:ascii="Times New Roman" w:eastAsia="SimSun" w:hAnsi="Times New Roman" w:hint="eastAsia"/>
                <w:bCs/>
                <w:sz w:val="20"/>
                <w:szCs w:val="20"/>
                <w:u w:val="single"/>
              </w:rPr>
              <w:t>RAN2#131 Agreement</w:t>
            </w:r>
          </w:p>
          <w:p w14:paraId="4B5DB95F" w14:textId="316A32B3" w:rsidR="00567BA2" w:rsidRPr="00567BA2" w:rsidRDefault="00567BA2" w:rsidP="00567BA2">
            <w:pPr>
              <w:pStyle w:val="Agreement"/>
              <w:numPr>
                <w:ilvl w:val="0"/>
                <w:numId w:val="31"/>
              </w:numPr>
              <w:rPr>
                <w:sz w:val="18"/>
                <w:szCs w:val="18"/>
              </w:rPr>
            </w:pPr>
            <w:r w:rsidRPr="00567BA2">
              <w:rPr>
                <w:sz w:val="18"/>
                <w:szCs w:val="18"/>
              </w:rPr>
              <w:t xml:space="preserve">If the PUCCH of a UEI report configuration is pointed to a SCell whose TAT of the single </w:t>
            </w:r>
            <w:proofErr w:type="spellStart"/>
            <w:r w:rsidRPr="00567BA2">
              <w:rPr>
                <w:sz w:val="18"/>
                <w:szCs w:val="18"/>
              </w:rPr>
              <w:t>sTAG</w:t>
            </w:r>
            <w:proofErr w:type="spellEnd"/>
            <w:r w:rsidRPr="00567BA2">
              <w:rPr>
                <w:sz w:val="18"/>
                <w:szCs w:val="18"/>
              </w:rPr>
              <w:t xml:space="preserve"> is expired, this PUCCH for the SCell is released by RRC. If the type-1 CG of a UEI report configuration is pointed to a SCell whose TAT of the single </w:t>
            </w:r>
            <w:proofErr w:type="spellStart"/>
            <w:r w:rsidRPr="00567BA2">
              <w:rPr>
                <w:sz w:val="18"/>
                <w:szCs w:val="18"/>
              </w:rPr>
              <w:t>sTAG</w:t>
            </w:r>
            <w:proofErr w:type="spellEnd"/>
            <w:r w:rsidRPr="00567BA2">
              <w:rPr>
                <w:sz w:val="18"/>
                <w:szCs w:val="18"/>
              </w:rPr>
              <w:t xml:space="preserve"> is expired, this type-1 CG for the SCell is cleared as a configured UL grant. There is no MAC specification impact</w:t>
            </w:r>
            <w:r>
              <w:rPr>
                <w:sz w:val="18"/>
                <w:szCs w:val="18"/>
              </w:rPr>
              <w:br/>
            </w:r>
          </w:p>
        </w:tc>
      </w:tr>
    </w:tbl>
    <w:p w14:paraId="78DEDEE3" w14:textId="7C065B87" w:rsidR="00567BA2" w:rsidRPr="00567BA2" w:rsidRDefault="002C6726" w:rsidP="00567BA2">
      <w:pPr>
        <w:jc w:val="both"/>
        <w:rPr>
          <w:sz w:val="20"/>
          <w:szCs w:val="20"/>
        </w:rPr>
      </w:pPr>
      <w:r>
        <w:rPr>
          <w:sz w:val="20"/>
          <w:szCs w:val="20"/>
        </w:rPr>
        <w:br/>
      </w:r>
      <w:r w:rsidR="004A4218">
        <w:rPr>
          <w:rFonts w:hint="eastAsia"/>
          <w:sz w:val="20"/>
          <w:szCs w:val="20"/>
        </w:rPr>
        <w:t>F</w:t>
      </w:r>
      <w:r w:rsidR="00567BA2" w:rsidRPr="00567BA2">
        <w:rPr>
          <w:rFonts w:hint="eastAsia"/>
          <w:sz w:val="20"/>
          <w:szCs w:val="20"/>
        </w:rPr>
        <w:t xml:space="preserve">or mode-B, </w:t>
      </w:r>
      <w:r w:rsidR="004A4218">
        <w:rPr>
          <w:rFonts w:hint="eastAsia"/>
          <w:sz w:val="20"/>
          <w:szCs w:val="20"/>
        </w:rPr>
        <w:t xml:space="preserve">if the PUCCH resource and the Type 1 CG are configured in the serving cell(s) </w:t>
      </w:r>
      <w:r w:rsidR="004A4218">
        <w:rPr>
          <w:sz w:val="20"/>
          <w:szCs w:val="20"/>
        </w:rPr>
        <w:t>associated</w:t>
      </w:r>
      <w:r w:rsidR="004A4218">
        <w:rPr>
          <w:rFonts w:hint="eastAsia"/>
          <w:sz w:val="20"/>
          <w:szCs w:val="20"/>
        </w:rPr>
        <w:t xml:space="preserve"> with the same TAG, there is no issue. However, if </w:t>
      </w:r>
      <w:r w:rsidR="004A4218" w:rsidRPr="00567BA2">
        <w:rPr>
          <w:sz w:val="20"/>
          <w:szCs w:val="20"/>
          <w:lang w:eastAsia="sv-SE"/>
        </w:rPr>
        <w:t xml:space="preserve">the PUCCH resource and the Type 1 CG </w:t>
      </w:r>
      <w:r w:rsidR="004A4218">
        <w:rPr>
          <w:rFonts w:hint="eastAsia"/>
          <w:sz w:val="20"/>
          <w:szCs w:val="20"/>
        </w:rPr>
        <w:t>are</w:t>
      </w:r>
      <w:r w:rsidR="004A4218" w:rsidRPr="00567BA2">
        <w:rPr>
          <w:sz w:val="20"/>
          <w:szCs w:val="20"/>
          <w:lang w:eastAsia="sv-SE"/>
        </w:rPr>
        <w:t xml:space="preserve"> configured on different serving cells associated with different TAGs</w:t>
      </w:r>
      <w:r w:rsidR="004A4218">
        <w:rPr>
          <w:rFonts w:hint="eastAsia"/>
          <w:sz w:val="20"/>
          <w:szCs w:val="20"/>
        </w:rPr>
        <w:t xml:space="preserve">, </w:t>
      </w:r>
      <w:r w:rsidR="00567BA2" w:rsidRPr="00567BA2">
        <w:rPr>
          <w:sz w:val="20"/>
          <w:szCs w:val="20"/>
          <w:lang w:eastAsia="sv-SE"/>
        </w:rPr>
        <w:t>there are two cases</w:t>
      </w:r>
      <w:r w:rsidR="00567BA2" w:rsidRPr="00567BA2">
        <w:rPr>
          <w:rFonts w:hint="eastAsia"/>
          <w:sz w:val="20"/>
          <w:szCs w:val="20"/>
        </w:rPr>
        <w:t>, as illustrated in Figure 1,</w:t>
      </w:r>
      <w:r w:rsidR="00567BA2" w:rsidRPr="00567BA2">
        <w:rPr>
          <w:sz w:val="20"/>
          <w:szCs w:val="20"/>
          <w:lang w:eastAsia="sv-SE"/>
        </w:rPr>
        <w:t xml:space="preserve"> worth highlighting for further discussion</w:t>
      </w:r>
      <w:r w:rsidR="004A4218">
        <w:rPr>
          <w:rFonts w:hint="eastAsia"/>
          <w:sz w:val="20"/>
          <w:szCs w:val="20"/>
        </w:rPr>
        <w:t>.</w:t>
      </w:r>
      <w:r w:rsidR="00567BA2" w:rsidRPr="00567BA2">
        <w:rPr>
          <w:sz w:val="20"/>
          <w:szCs w:val="20"/>
          <w:lang w:eastAsia="sv-SE"/>
        </w:rPr>
        <w:t xml:space="preserve"> </w:t>
      </w:r>
    </w:p>
    <w:p w14:paraId="1919AA25" w14:textId="77777777" w:rsidR="00567BA2" w:rsidRPr="00567BA2" w:rsidRDefault="00567BA2" w:rsidP="00567BA2">
      <w:pPr>
        <w:jc w:val="both"/>
        <w:rPr>
          <w:sz w:val="20"/>
          <w:szCs w:val="20"/>
          <w:lang w:eastAsia="sv-SE"/>
        </w:rPr>
      </w:pPr>
    </w:p>
    <w:p w14:paraId="618299E4" w14:textId="7655E245" w:rsidR="00C42A33" w:rsidRPr="004A4218" w:rsidRDefault="00C42A33" w:rsidP="004A4218">
      <w:pPr>
        <w:pStyle w:val="ListParagraph"/>
        <w:numPr>
          <w:ilvl w:val="0"/>
          <w:numId w:val="30"/>
        </w:numPr>
        <w:overflowPunct/>
        <w:autoSpaceDE/>
        <w:autoSpaceDN/>
        <w:adjustRightInd/>
        <w:spacing w:before="0" w:beforeAutospacing="0" w:after="0"/>
        <w:jc w:val="both"/>
        <w:textAlignment w:val="auto"/>
        <w:rPr>
          <w:sz w:val="20"/>
          <w:szCs w:val="20"/>
        </w:rPr>
      </w:pPr>
      <w:r w:rsidRPr="004F56D3">
        <w:rPr>
          <w:b/>
          <w:bCs/>
          <w:sz w:val="20"/>
          <w:szCs w:val="20"/>
          <w:lang w:eastAsia="sv-SE"/>
        </w:rPr>
        <w:t xml:space="preserve">Case </w:t>
      </w:r>
      <w:r w:rsidRPr="004F56D3">
        <w:rPr>
          <w:rFonts w:hint="eastAsia"/>
          <w:b/>
          <w:bCs/>
          <w:sz w:val="20"/>
          <w:szCs w:val="20"/>
        </w:rPr>
        <w:t>1</w:t>
      </w:r>
      <w:r w:rsidRPr="004F56D3">
        <w:rPr>
          <w:b/>
          <w:bCs/>
          <w:sz w:val="20"/>
          <w:szCs w:val="20"/>
          <w:lang w:eastAsia="sv-SE"/>
        </w:rPr>
        <w:t>:</w:t>
      </w:r>
      <w:r w:rsidRPr="00567BA2">
        <w:rPr>
          <w:sz w:val="20"/>
          <w:szCs w:val="20"/>
          <w:lang w:eastAsia="sv-SE"/>
        </w:rPr>
        <w:t xml:space="preserve"> </w:t>
      </w:r>
      <w:r>
        <w:rPr>
          <w:rFonts w:hint="eastAsia"/>
          <w:sz w:val="20"/>
          <w:szCs w:val="20"/>
        </w:rPr>
        <w:t>I</w:t>
      </w:r>
      <w:r w:rsidRPr="00567BA2">
        <w:rPr>
          <w:sz w:val="20"/>
          <w:szCs w:val="20"/>
          <w:lang w:eastAsia="sv-SE"/>
        </w:rPr>
        <w:t xml:space="preserve">f the TAT of the TAG (e.g., TAG 2) associated with the Type 1 CG expires while the TAT for the PUCCH-associated TAG (e.g., TAG 1) is still running, following the </w:t>
      </w:r>
      <w:r w:rsidR="00835D1C" w:rsidRPr="00835D1C">
        <w:rPr>
          <w:sz w:val="20"/>
          <w:szCs w:val="20"/>
          <w:lang w:eastAsia="sv-SE"/>
        </w:rPr>
        <w:t xml:space="preserve">RAN2#131 </w:t>
      </w:r>
      <w:r w:rsidR="00EB4726">
        <w:rPr>
          <w:rFonts w:hint="eastAsia"/>
          <w:sz w:val="20"/>
          <w:szCs w:val="20"/>
        </w:rPr>
        <w:t>a</w:t>
      </w:r>
      <w:r w:rsidR="00835D1C" w:rsidRPr="00835D1C">
        <w:rPr>
          <w:sz w:val="20"/>
          <w:szCs w:val="20"/>
          <w:lang w:eastAsia="sv-SE"/>
        </w:rPr>
        <w:t>greement</w:t>
      </w:r>
      <w:r w:rsidRPr="00567BA2">
        <w:rPr>
          <w:sz w:val="20"/>
          <w:szCs w:val="20"/>
          <w:lang w:eastAsia="sv-SE"/>
        </w:rPr>
        <w:t xml:space="preserve">, the UE </w:t>
      </w:r>
      <w:r w:rsidR="004A4218">
        <w:rPr>
          <w:rFonts w:hint="eastAsia"/>
          <w:sz w:val="20"/>
          <w:szCs w:val="20"/>
        </w:rPr>
        <w:t xml:space="preserve">only </w:t>
      </w:r>
      <w:r w:rsidRPr="00567BA2">
        <w:rPr>
          <w:sz w:val="20"/>
          <w:szCs w:val="20"/>
          <w:lang w:eastAsia="sv-SE"/>
        </w:rPr>
        <w:t xml:space="preserve">clears the Type 1 CG. In this case, since the UE cannot use the Type 1 CG, </w:t>
      </w:r>
      <w:r w:rsidR="000764E0" w:rsidRPr="000764E0">
        <w:rPr>
          <w:sz w:val="20"/>
          <w:szCs w:val="20"/>
        </w:rPr>
        <w:t>the UE’s behavior requires clarification, specifically addressing whether the UE</w:t>
      </w:r>
      <w:r w:rsidR="000764E0">
        <w:rPr>
          <w:rFonts w:hint="eastAsia"/>
          <w:sz w:val="20"/>
          <w:szCs w:val="20"/>
        </w:rPr>
        <w:t xml:space="preserve"> should</w:t>
      </w:r>
      <w:r w:rsidR="000764E0" w:rsidRPr="000764E0">
        <w:rPr>
          <w:sz w:val="20"/>
          <w:szCs w:val="20"/>
        </w:rPr>
        <w:t xml:space="preserve"> transmit the PUCCH </w:t>
      </w:r>
      <w:r w:rsidR="00F126ED">
        <w:rPr>
          <w:rFonts w:hint="eastAsia"/>
          <w:sz w:val="20"/>
          <w:szCs w:val="20"/>
        </w:rPr>
        <w:t xml:space="preserve">notification </w:t>
      </w:r>
      <w:r w:rsidR="000764E0" w:rsidRPr="000764E0">
        <w:rPr>
          <w:sz w:val="20"/>
          <w:szCs w:val="20"/>
        </w:rPr>
        <w:t xml:space="preserve">when </w:t>
      </w:r>
      <w:r w:rsidR="000764E0">
        <w:rPr>
          <w:rFonts w:hint="eastAsia"/>
          <w:sz w:val="20"/>
          <w:szCs w:val="20"/>
        </w:rPr>
        <w:t>the</w:t>
      </w:r>
      <w:r w:rsidR="000764E0" w:rsidRPr="000764E0">
        <w:rPr>
          <w:sz w:val="20"/>
          <w:szCs w:val="20"/>
        </w:rPr>
        <w:t xml:space="preserve"> </w:t>
      </w:r>
      <w:r w:rsidR="00F126ED">
        <w:rPr>
          <w:rFonts w:hint="eastAsia"/>
          <w:sz w:val="20"/>
          <w:szCs w:val="20"/>
        </w:rPr>
        <w:t xml:space="preserve">associated </w:t>
      </w:r>
      <w:r w:rsidR="000764E0" w:rsidRPr="00567BA2">
        <w:rPr>
          <w:sz w:val="20"/>
          <w:szCs w:val="20"/>
          <w:lang w:eastAsia="sv-SE"/>
        </w:rPr>
        <w:t xml:space="preserve">Type 1 CG </w:t>
      </w:r>
      <w:r w:rsidR="00F126ED">
        <w:rPr>
          <w:rFonts w:hint="eastAsia"/>
          <w:sz w:val="20"/>
          <w:szCs w:val="20"/>
        </w:rPr>
        <w:t xml:space="preserve">for CSI report </w:t>
      </w:r>
      <w:r w:rsidR="000764E0" w:rsidRPr="000764E0">
        <w:rPr>
          <w:sz w:val="20"/>
          <w:szCs w:val="20"/>
        </w:rPr>
        <w:t>is unavailable.</w:t>
      </w:r>
    </w:p>
    <w:p w14:paraId="6471E015" w14:textId="77777777" w:rsidR="00C42A33" w:rsidRPr="00C42A33" w:rsidRDefault="00C42A33" w:rsidP="00C42A33">
      <w:pPr>
        <w:pStyle w:val="ListParagraph"/>
        <w:overflowPunct/>
        <w:autoSpaceDE/>
        <w:autoSpaceDN/>
        <w:adjustRightInd/>
        <w:spacing w:before="0" w:beforeAutospacing="0" w:after="0"/>
        <w:jc w:val="both"/>
        <w:textAlignment w:val="auto"/>
        <w:rPr>
          <w:sz w:val="20"/>
          <w:szCs w:val="20"/>
          <w:lang w:eastAsia="sv-SE"/>
        </w:rPr>
      </w:pPr>
    </w:p>
    <w:p w14:paraId="26A3E6E7" w14:textId="3F6E74CB" w:rsidR="00567BA2" w:rsidRPr="004A4218" w:rsidRDefault="00567BA2" w:rsidP="004A4218">
      <w:pPr>
        <w:pStyle w:val="ListParagraph"/>
        <w:numPr>
          <w:ilvl w:val="0"/>
          <w:numId w:val="30"/>
        </w:numPr>
        <w:overflowPunct/>
        <w:autoSpaceDE/>
        <w:autoSpaceDN/>
        <w:adjustRightInd/>
        <w:spacing w:before="0" w:beforeAutospacing="0" w:after="0"/>
        <w:jc w:val="both"/>
        <w:textAlignment w:val="auto"/>
        <w:rPr>
          <w:sz w:val="20"/>
          <w:szCs w:val="20"/>
          <w:lang w:eastAsia="sv-SE"/>
        </w:rPr>
      </w:pPr>
      <w:r w:rsidRPr="004F56D3">
        <w:rPr>
          <w:b/>
          <w:bCs/>
          <w:sz w:val="20"/>
          <w:szCs w:val="20"/>
          <w:lang w:eastAsia="sv-SE"/>
        </w:rPr>
        <w:t xml:space="preserve">Case </w:t>
      </w:r>
      <w:r w:rsidR="00C42A33" w:rsidRPr="004F56D3">
        <w:rPr>
          <w:rFonts w:hint="eastAsia"/>
          <w:b/>
          <w:bCs/>
          <w:sz w:val="20"/>
          <w:szCs w:val="20"/>
        </w:rPr>
        <w:t>2</w:t>
      </w:r>
      <w:r w:rsidRPr="004F56D3">
        <w:rPr>
          <w:b/>
          <w:bCs/>
          <w:sz w:val="20"/>
          <w:szCs w:val="20"/>
          <w:lang w:eastAsia="sv-SE"/>
        </w:rPr>
        <w:t>:</w:t>
      </w:r>
      <w:r w:rsidRPr="00567BA2">
        <w:rPr>
          <w:sz w:val="20"/>
          <w:szCs w:val="20"/>
          <w:lang w:eastAsia="sv-SE"/>
        </w:rPr>
        <w:t xml:space="preserve"> The TAT of the TAG associated with the PUCCH resource (e.g., TAG 1) expires, while the TAT of the TAG associated with the Type 1 CG (e.g., TAG 2) remains running. Following the </w:t>
      </w:r>
      <w:r w:rsidR="00835D1C" w:rsidRPr="00835D1C">
        <w:rPr>
          <w:sz w:val="20"/>
          <w:szCs w:val="20"/>
          <w:lang w:eastAsia="sv-SE"/>
        </w:rPr>
        <w:t xml:space="preserve">RAN2#131 </w:t>
      </w:r>
      <w:r w:rsidR="00EB4726">
        <w:rPr>
          <w:rFonts w:hint="eastAsia"/>
          <w:sz w:val="20"/>
          <w:szCs w:val="20"/>
        </w:rPr>
        <w:t>a</w:t>
      </w:r>
      <w:r w:rsidR="00835D1C" w:rsidRPr="00835D1C">
        <w:rPr>
          <w:sz w:val="20"/>
          <w:szCs w:val="20"/>
          <w:lang w:eastAsia="sv-SE"/>
        </w:rPr>
        <w:t>greement</w:t>
      </w:r>
      <w:r w:rsidRPr="00567BA2">
        <w:rPr>
          <w:sz w:val="20"/>
          <w:szCs w:val="20"/>
          <w:lang w:eastAsia="sv-SE"/>
        </w:rPr>
        <w:t>, the UE releases the PUCCH resource but retains the Type 1 CG. However, since the UE cannot perform the PUCCH transmission for the UEI report, the retained Type 1 CG cannot be utilized</w:t>
      </w:r>
      <w:r w:rsidR="00EB4726">
        <w:rPr>
          <w:rFonts w:hint="eastAsia"/>
          <w:sz w:val="20"/>
          <w:szCs w:val="20"/>
        </w:rPr>
        <w:t>.</w:t>
      </w:r>
    </w:p>
    <w:p w14:paraId="606BAA54" w14:textId="1E2678C8" w:rsidR="00567BA2" w:rsidRPr="00567BA2" w:rsidRDefault="00567BA2" w:rsidP="00567BA2">
      <w:pPr>
        <w:rPr>
          <w:lang w:val="en-GB"/>
        </w:rPr>
      </w:pPr>
    </w:p>
    <w:p w14:paraId="36865F2D" w14:textId="3177CD9D" w:rsidR="002F2B18" w:rsidRPr="002F2B18" w:rsidRDefault="002F2B18" w:rsidP="002F2B18">
      <w:pPr>
        <w:spacing w:line="0" w:lineRule="atLeast"/>
        <w:jc w:val="center"/>
        <w:rPr>
          <w:lang w:val="en-GB"/>
        </w:rPr>
      </w:pPr>
      <w:r>
        <w:rPr>
          <w:noProof/>
          <w:lang w:val="en-GB"/>
        </w:rPr>
        <w:lastRenderedPageBreak/>
        <w:drawing>
          <wp:inline distT="0" distB="0" distL="0" distR="0" wp14:anchorId="0E7CD812" wp14:editId="1D55C61C">
            <wp:extent cx="5385907" cy="2874182"/>
            <wp:effectExtent l="0" t="0" r="0" b="0"/>
            <wp:docPr id="11877895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789544" name="Pictur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85907" cy="2874182"/>
                    </a:xfrm>
                    <a:prstGeom prst="rect">
                      <a:avLst/>
                    </a:prstGeom>
                  </pic:spPr>
                </pic:pic>
              </a:graphicData>
            </a:graphic>
          </wp:inline>
        </w:drawing>
      </w:r>
    </w:p>
    <w:p w14:paraId="1B2380F0" w14:textId="77777777" w:rsidR="00567BA2" w:rsidRDefault="00567BA2" w:rsidP="00C669DB">
      <w:pPr>
        <w:pStyle w:val="Figure"/>
        <w:rPr>
          <w:lang w:eastAsia="zh-TW"/>
        </w:rPr>
      </w:pPr>
    </w:p>
    <w:p w14:paraId="108DB03B" w14:textId="505BBDAD" w:rsidR="00835D1C" w:rsidRDefault="004F3D59" w:rsidP="00835D1C">
      <w:pPr>
        <w:pStyle w:val="Figure"/>
        <w:rPr>
          <w:lang w:eastAsia="zh-TW"/>
        </w:rPr>
      </w:pPr>
      <w:r>
        <w:rPr>
          <w:rFonts w:hint="eastAsia"/>
        </w:rPr>
        <w:t>F</w:t>
      </w:r>
      <w:r>
        <w:rPr>
          <w:rFonts w:hint="eastAsia"/>
          <w:lang w:eastAsia="zh-TW"/>
        </w:rPr>
        <w:t>igure 1</w:t>
      </w:r>
      <w:r w:rsidR="00C669DB">
        <w:rPr>
          <w:rFonts w:hint="eastAsia"/>
          <w:lang w:eastAsia="zh-TW"/>
        </w:rPr>
        <w:t xml:space="preserve">: </w:t>
      </w:r>
      <w:r w:rsidR="00567BA2" w:rsidRPr="00567BA2">
        <w:rPr>
          <w:lang w:eastAsia="zh-TW"/>
        </w:rPr>
        <w:t>TAT expiry cases for different Cells with different TAGs</w:t>
      </w:r>
    </w:p>
    <w:p w14:paraId="3324C3D5" w14:textId="299FCDCE" w:rsidR="00835D1C" w:rsidRDefault="00835D1C" w:rsidP="00144084">
      <w:pPr>
        <w:pStyle w:val="Figure"/>
        <w:jc w:val="left"/>
        <w:rPr>
          <w:lang w:eastAsia="zh-TW"/>
        </w:rPr>
      </w:pPr>
    </w:p>
    <w:p w14:paraId="1015EEF5" w14:textId="388D78CA" w:rsidR="00144084" w:rsidRPr="00144084" w:rsidRDefault="00144084" w:rsidP="003A18C2">
      <w:pPr>
        <w:pStyle w:val="Figure"/>
        <w:jc w:val="both"/>
        <w:rPr>
          <w:rFonts w:ascii="Times New Roman" w:hAnsi="Times New Roman" w:cs="Times New Roman"/>
          <w:b w:val="0"/>
          <w:szCs w:val="20"/>
          <w:lang w:val="en-US" w:eastAsia="zh-TW"/>
        </w:rPr>
      </w:pPr>
      <w:r w:rsidRPr="00144084">
        <w:rPr>
          <w:rFonts w:ascii="Times New Roman" w:hAnsi="Times New Roman" w:cs="Times New Roman" w:hint="eastAsia"/>
          <w:b w:val="0"/>
          <w:szCs w:val="20"/>
          <w:lang w:val="en-US" w:eastAsia="sv-SE"/>
        </w:rPr>
        <w:t xml:space="preserve">In </w:t>
      </w:r>
      <w:r>
        <w:rPr>
          <w:rFonts w:ascii="Times New Roman" w:hAnsi="Times New Roman" w:cs="Times New Roman" w:hint="eastAsia"/>
          <w:b w:val="0"/>
          <w:szCs w:val="20"/>
          <w:lang w:val="en-US" w:eastAsia="zh-TW"/>
        </w:rPr>
        <w:t xml:space="preserve">RAN2#131bis meeting, </w:t>
      </w:r>
      <w:r w:rsidRPr="00144084">
        <w:rPr>
          <w:rFonts w:ascii="Times New Roman" w:hAnsi="Times New Roman" w:cs="Times New Roman"/>
          <w:b w:val="0"/>
          <w:szCs w:val="20"/>
          <w:lang w:val="en-US" w:eastAsia="zh-TW"/>
        </w:rPr>
        <w:t xml:space="preserve">the </w:t>
      </w:r>
      <w:r w:rsidRPr="00144084">
        <w:rPr>
          <w:rFonts w:ascii="Times New Roman" w:hAnsi="Times New Roman" w:cs="Times New Roman"/>
          <w:bCs/>
          <w:szCs w:val="20"/>
          <w:lang w:val="en-US" w:eastAsia="zh-TW"/>
        </w:rPr>
        <w:t>Case 2</w:t>
      </w:r>
      <w:r w:rsidRPr="00144084">
        <w:rPr>
          <w:rFonts w:ascii="Times New Roman" w:hAnsi="Times New Roman" w:cs="Times New Roman"/>
          <w:b w:val="0"/>
          <w:szCs w:val="20"/>
          <w:lang w:val="en-US" w:eastAsia="zh-TW"/>
        </w:rPr>
        <w:t xml:space="preserve"> (If the TAT for PUCCH is expired while the TAT for Type 1 CG/PUSCH is running)</w:t>
      </w:r>
      <w:r>
        <w:rPr>
          <w:rFonts w:ascii="Times New Roman" w:hAnsi="Times New Roman" w:cs="Times New Roman" w:hint="eastAsia"/>
          <w:b w:val="0"/>
          <w:szCs w:val="20"/>
          <w:lang w:val="en-US" w:eastAsia="zh-TW"/>
        </w:rPr>
        <w:t xml:space="preserve"> has been addressed by the following agreement, i.e., the UE should clear the </w:t>
      </w:r>
      <w:r w:rsidRPr="00144084">
        <w:rPr>
          <w:rFonts w:ascii="Times New Roman" w:hAnsi="Times New Roman" w:cs="Times New Roman"/>
          <w:b w:val="0"/>
          <w:szCs w:val="20"/>
          <w:lang w:val="en-US" w:eastAsia="zh-TW"/>
        </w:rPr>
        <w:t>Type 1 CG/PUSCH</w:t>
      </w:r>
      <w:r>
        <w:rPr>
          <w:rFonts w:ascii="Times New Roman" w:hAnsi="Times New Roman" w:cs="Times New Roman" w:hint="eastAsia"/>
          <w:b w:val="0"/>
          <w:szCs w:val="20"/>
          <w:lang w:val="en-US" w:eastAsia="zh-TW"/>
        </w:rPr>
        <w:t xml:space="preserve"> </w:t>
      </w:r>
      <w:proofErr w:type="gramStart"/>
      <w:r>
        <w:rPr>
          <w:rFonts w:ascii="Times New Roman" w:hAnsi="Times New Roman" w:cs="Times New Roman" w:hint="eastAsia"/>
          <w:b w:val="0"/>
          <w:szCs w:val="20"/>
          <w:lang w:val="en-US" w:eastAsia="zh-TW"/>
        </w:rPr>
        <w:t xml:space="preserve">if  </w:t>
      </w:r>
      <w:r w:rsidRPr="00144084">
        <w:rPr>
          <w:rFonts w:ascii="Times New Roman" w:hAnsi="Times New Roman" w:cs="Times New Roman"/>
          <w:b w:val="0"/>
          <w:szCs w:val="20"/>
          <w:lang w:val="en-US" w:eastAsia="zh-TW"/>
        </w:rPr>
        <w:t>the</w:t>
      </w:r>
      <w:proofErr w:type="gramEnd"/>
      <w:r w:rsidRPr="00144084">
        <w:rPr>
          <w:rFonts w:ascii="Times New Roman" w:hAnsi="Times New Roman" w:cs="Times New Roman"/>
          <w:b w:val="0"/>
          <w:szCs w:val="20"/>
          <w:lang w:val="en-US" w:eastAsia="zh-TW"/>
        </w:rPr>
        <w:t xml:space="preserve"> TAT for PUCCH is expired while the TAT for Type 1 CG/PUSCH is running</w:t>
      </w:r>
      <w:r>
        <w:rPr>
          <w:rFonts w:ascii="Times New Roman" w:hAnsi="Times New Roman" w:cs="Times New Roman" w:hint="eastAsia"/>
          <w:b w:val="0"/>
          <w:szCs w:val="20"/>
          <w:lang w:val="en-US" w:eastAsia="zh-TW"/>
        </w:rPr>
        <w:t>.</w:t>
      </w:r>
    </w:p>
    <w:tbl>
      <w:tblPr>
        <w:tblStyle w:val="TableGrid"/>
        <w:tblW w:w="0" w:type="auto"/>
        <w:tblLook w:val="04A0" w:firstRow="1" w:lastRow="0" w:firstColumn="1" w:lastColumn="0" w:noHBand="0" w:noVBand="1"/>
      </w:tblPr>
      <w:tblGrid>
        <w:gridCol w:w="9350"/>
      </w:tblGrid>
      <w:tr w:rsidR="00144084" w14:paraId="203732EE" w14:textId="77777777" w:rsidTr="00666986">
        <w:tc>
          <w:tcPr>
            <w:tcW w:w="9350" w:type="dxa"/>
          </w:tcPr>
          <w:p w14:paraId="39DA94F8" w14:textId="7D4CA44E" w:rsidR="00144084" w:rsidRPr="00567BA2" w:rsidRDefault="00144084" w:rsidP="003A18C2">
            <w:pPr>
              <w:pStyle w:val="Agreement"/>
              <w:ind w:left="0" w:firstLine="0"/>
              <w:jc w:val="both"/>
              <w:rPr>
                <w:rFonts w:ascii="Times New Roman" w:eastAsia="SimSun" w:hAnsi="Times New Roman"/>
                <w:bCs/>
                <w:sz w:val="20"/>
                <w:szCs w:val="20"/>
                <w:u w:val="single"/>
              </w:rPr>
            </w:pPr>
            <w:r w:rsidRPr="00567BA2">
              <w:rPr>
                <w:rFonts w:ascii="Times New Roman" w:eastAsia="SimSun" w:hAnsi="Times New Roman" w:hint="eastAsia"/>
                <w:bCs/>
                <w:sz w:val="20"/>
                <w:szCs w:val="20"/>
                <w:u w:val="single"/>
              </w:rPr>
              <w:t>RAN2#131</w:t>
            </w:r>
            <w:r>
              <w:rPr>
                <w:rFonts w:ascii="Times New Roman" w:eastAsia="SimSun" w:hAnsi="Times New Roman" w:hint="eastAsia"/>
                <w:bCs/>
                <w:sz w:val="20"/>
                <w:szCs w:val="20"/>
                <w:u w:val="single"/>
              </w:rPr>
              <w:t>bis</w:t>
            </w:r>
            <w:r w:rsidRPr="00567BA2">
              <w:rPr>
                <w:rFonts w:ascii="Times New Roman" w:eastAsia="SimSun" w:hAnsi="Times New Roman" w:hint="eastAsia"/>
                <w:bCs/>
                <w:sz w:val="20"/>
                <w:szCs w:val="20"/>
                <w:u w:val="single"/>
              </w:rPr>
              <w:t xml:space="preserve"> Agreement</w:t>
            </w:r>
          </w:p>
          <w:p w14:paraId="1191C4CA" w14:textId="7720DAAF" w:rsidR="00144084" w:rsidRPr="00567BA2" w:rsidRDefault="00144084" w:rsidP="003A18C2">
            <w:pPr>
              <w:pStyle w:val="Agreement"/>
              <w:numPr>
                <w:ilvl w:val="0"/>
                <w:numId w:val="31"/>
              </w:numPr>
              <w:jc w:val="both"/>
              <w:rPr>
                <w:sz w:val="18"/>
                <w:szCs w:val="18"/>
              </w:rPr>
            </w:pPr>
            <w:r w:rsidRPr="00144084">
              <w:rPr>
                <w:sz w:val="18"/>
                <w:szCs w:val="18"/>
              </w:rPr>
              <w:t xml:space="preserve">For mode-B UEI reporting, PUCCH and Type1 CG PUSCH can be associated with different TAGs. If the TAT (associated with a </w:t>
            </w:r>
            <w:proofErr w:type="spellStart"/>
            <w:r w:rsidRPr="00144084">
              <w:rPr>
                <w:sz w:val="18"/>
                <w:szCs w:val="18"/>
              </w:rPr>
              <w:t>sTAG</w:t>
            </w:r>
            <w:proofErr w:type="spellEnd"/>
            <w:r w:rsidRPr="00144084">
              <w:rPr>
                <w:sz w:val="18"/>
                <w:szCs w:val="18"/>
              </w:rPr>
              <w:t xml:space="preserve">) for PUCCH is expired while the TAT for Type1 CG PUSCH is running, </w:t>
            </w:r>
            <w:r w:rsidRPr="00144084">
              <w:rPr>
                <w:sz w:val="18"/>
                <w:szCs w:val="18"/>
                <w:u w:val="single"/>
              </w:rPr>
              <w:t>and if the Type1 CG is only associated to this PUCCH for mode-B UEI reporting</w:t>
            </w:r>
            <w:r w:rsidRPr="00144084">
              <w:rPr>
                <w:sz w:val="18"/>
                <w:szCs w:val="18"/>
              </w:rPr>
              <w:t>, the UE clears the Type1 CG PUSCH.</w:t>
            </w:r>
            <w:r>
              <w:rPr>
                <w:sz w:val="18"/>
                <w:szCs w:val="18"/>
              </w:rPr>
              <w:br/>
            </w:r>
          </w:p>
        </w:tc>
      </w:tr>
    </w:tbl>
    <w:p w14:paraId="7037327A" w14:textId="77777777" w:rsidR="00144084" w:rsidRDefault="00144084" w:rsidP="003A18C2">
      <w:pPr>
        <w:pStyle w:val="Figure"/>
        <w:jc w:val="both"/>
        <w:rPr>
          <w:lang w:eastAsia="zh-TW"/>
        </w:rPr>
      </w:pPr>
    </w:p>
    <w:p w14:paraId="64CBE7FB" w14:textId="704F1886" w:rsidR="0002107E" w:rsidRDefault="00144084" w:rsidP="003A18C2">
      <w:pPr>
        <w:pStyle w:val="Figure"/>
        <w:jc w:val="both"/>
        <w:rPr>
          <w:rFonts w:ascii="Times New Roman" w:eastAsia="Times New Roman" w:hAnsi="Times New Roman" w:cs="Times New Roman"/>
          <w:b w:val="0"/>
          <w:szCs w:val="20"/>
          <w:lang w:val="en-US" w:eastAsia="zh-TW"/>
        </w:rPr>
      </w:pPr>
      <w:r>
        <w:rPr>
          <w:rFonts w:ascii="Times New Roman" w:eastAsia="Times New Roman" w:hAnsi="Times New Roman" w:cs="Times New Roman" w:hint="eastAsia"/>
          <w:b w:val="0"/>
          <w:szCs w:val="20"/>
          <w:lang w:val="en-US" w:eastAsia="zh-TW"/>
        </w:rPr>
        <w:t xml:space="preserve">However, the </w:t>
      </w:r>
      <w:r w:rsidRPr="00144084">
        <w:rPr>
          <w:rFonts w:ascii="Times New Roman" w:eastAsia="Times New Roman" w:hAnsi="Times New Roman" w:cs="Times New Roman" w:hint="eastAsia"/>
          <w:bCs/>
          <w:szCs w:val="20"/>
          <w:lang w:val="en-US" w:eastAsia="zh-TW"/>
        </w:rPr>
        <w:t>Case 1</w:t>
      </w:r>
      <w:r>
        <w:rPr>
          <w:rFonts w:ascii="Times New Roman" w:eastAsia="Times New Roman" w:hAnsi="Times New Roman" w:cs="Times New Roman" w:hint="eastAsia"/>
          <w:b w:val="0"/>
          <w:szCs w:val="20"/>
          <w:lang w:val="en-US" w:eastAsia="zh-TW"/>
        </w:rPr>
        <w:t xml:space="preserve"> </w:t>
      </w:r>
      <w:r w:rsidRPr="00144084">
        <w:rPr>
          <w:rFonts w:ascii="Times New Roman" w:eastAsia="Times New Roman" w:hAnsi="Times New Roman" w:cs="Times New Roman"/>
          <w:b w:val="0"/>
          <w:szCs w:val="20"/>
          <w:lang w:val="en-US" w:eastAsia="zh-TW"/>
        </w:rPr>
        <w:t>(If the TAT for Type 1 CG/PUSCH is expired while the TAT for PUCCH is running)</w:t>
      </w:r>
      <w:r>
        <w:rPr>
          <w:rFonts w:ascii="Times New Roman" w:eastAsia="Times New Roman" w:hAnsi="Times New Roman" w:cs="Times New Roman" w:hint="eastAsia"/>
          <w:b w:val="0"/>
          <w:szCs w:val="20"/>
          <w:lang w:val="en-US" w:eastAsia="zh-TW"/>
        </w:rPr>
        <w:t xml:space="preserve"> is more controversial</w:t>
      </w:r>
      <w:r w:rsidR="0002107E">
        <w:rPr>
          <w:rFonts w:ascii="Times New Roman" w:eastAsia="Times New Roman" w:hAnsi="Times New Roman" w:cs="Times New Roman" w:hint="eastAsia"/>
          <w:b w:val="0"/>
          <w:szCs w:val="20"/>
          <w:lang w:val="en-US" w:eastAsia="zh-TW"/>
        </w:rPr>
        <w:t xml:space="preserve">. </w:t>
      </w:r>
      <w:r w:rsidR="0002107E" w:rsidRPr="00144084">
        <w:rPr>
          <w:rFonts w:ascii="Times New Roman" w:eastAsia="Times New Roman" w:hAnsi="Times New Roman" w:cs="Times New Roman"/>
          <w:b w:val="0"/>
          <w:szCs w:val="20"/>
          <w:lang w:val="en-US" w:eastAsia="zh-TW"/>
        </w:rPr>
        <w:t>In RAN2#131bis</w:t>
      </w:r>
      <w:r w:rsidR="0002107E">
        <w:rPr>
          <w:rFonts w:ascii="Times New Roman" w:eastAsia="Times New Roman" w:hAnsi="Times New Roman" w:cs="Times New Roman" w:hint="eastAsia"/>
          <w:b w:val="0"/>
          <w:szCs w:val="20"/>
          <w:lang w:val="en-US" w:eastAsia="zh-TW"/>
        </w:rPr>
        <w:t xml:space="preserve"> </w:t>
      </w:r>
      <w:r w:rsidR="0002107E">
        <w:rPr>
          <w:rFonts w:ascii="Times New Roman" w:eastAsia="Times New Roman" w:hAnsi="Times New Roman" w:cs="Times New Roman"/>
          <w:b w:val="0"/>
          <w:szCs w:val="20"/>
          <w:lang w:val="en-US" w:eastAsia="zh-TW"/>
        </w:rPr>
        <w:t>meeting</w:t>
      </w:r>
      <w:r w:rsidR="0002107E" w:rsidRPr="00144084">
        <w:rPr>
          <w:rFonts w:ascii="Times New Roman" w:eastAsia="Times New Roman" w:hAnsi="Times New Roman" w:cs="Times New Roman"/>
          <w:b w:val="0"/>
          <w:szCs w:val="20"/>
          <w:lang w:val="en-US" w:eastAsia="zh-TW"/>
        </w:rPr>
        <w:t>,</w:t>
      </w:r>
      <w:r w:rsidR="0002107E">
        <w:rPr>
          <w:rFonts w:ascii="Times New Roman" w:eastAsia="Times New Roman" w:hAnsi="Times New Roman" w:cs="Times New Roman" w:hint="eastAsia"/>
          <w:b w:val="0"/>
          <w:szCs w:val="20"/>
          <w:lang w:val="en-US" w:eastAsia="zh-TW"/>
        </w:rPr>
        <w:t xml:space="preserve"> majority</w:t>
      </w:r>
      <w:r w:rsidR="0002107E" w:rsidRPr="00144084">
        <w:rPr>
          <w:rFonts w:ascii="Times New Roman" w:eastAsia="Times New Roman" w:hAnsi="Times New Roman" w:cs="Times New Roman"/>
          <w:b w:val="0"/>
          <w:szCs w:val="20"/>
          <w:lang w:val="en-US" w:eastAsia="zh-TW"/>
        </w:rPr>
        <w:t xml:space="preserve"> companies </w:t>
      </w:r>
      <w:r w:rsidR="0002107E">
        <w:rPr>
          <w:rFonts w:ascii="Times New Roman" w:eastAsia="Times New Roman" w:hAnsi="Times New Roman" w:cs="Times New Roman" w:hint="eastAsia"/>
          <w:b w:val="0"/>
          <w:szCs w:val="20"/>
          <w:lang w:val="en-US" w:eastAsia="zh-TW"/>
        </w:rPr>
        <w:t>support</w:t>
      </w:r>
      <w:r w:rsidR="0002107E" w:rsidRPr="00144084">
        <w:rPr>
          <w:rFonts w:ascii="Times New Roman" w:eastAsia="Times New Roman" w:hAnsi="Times New Roman" w:cs="Times New Roman"/>
          <w:b w:val="0"/>
          <w:szCs w:val="20"/>
          <w:lang w:val="en-US" w:eastAsia="zh-TW"/>
        </w:rPr>
        <w:t xml:space="preserve"> that UE releases the PUCCH resource</w:t>
      </w:r>
      <w:r w:rsidR="0002107E">
        <w:rPr>
          <w:rFonts w:ascii="Times New Roman" w:eastAsia="Times New Roman" w:hAnsi="Times New Roman" w:cs="Times New Roman" w:hint="eastAsia"/>
          <w:b w:val="0"/>
          <w:szCs w:val="20"/>
          <w:lang w:val="en-US" w:eastAsia="zh-TW"/>
        </w:rPr>
        <w:t xml:space="preserve"> in such condition, but some companies raised potential concerns, so the chair </w:t>
      </w:r>
      <w:r w:rsidR="0002107E">
        <w:rPr>
          <w:rFonts w:ascii="Times New Roman" w:eastAsia="Times New Roman" w:hAnsi="Times New Roman" w:cs="Times New Roman"/>
          <w:b w:val="0"/>
          <w:szCs w:val="20"/>
          <w:lang w:val="en-US" w:eastAsia="zh-TW"/>
        </w:rPr>
        <w:t>made</w:t>
      </w:r>
      <w:r w:rsidR="0002107E">
        <w:rPr>
          <w:rFonts w:ascii="Times New Roman" w:eastAsia="Times New Roman" w:hAnsi="Times New Roman" w:cs="Times New Roman" w:hint="eastAsia"/>
          <w:b w:val="0"/>
          <w:szCs w:val="20"/>
          <w:lang w:val="en-US" w:eastAsia="zh-TW"/>
        </w:rPr>
        <w:t xml:space="preserve"> the following guidance to let the delegate </w:t>
      </w:r>
      <w:r w:rsidR="00733D33">
        <w:rPr>
          <w:rFonts w:ascii="Times New Roman" w:eastAsia="Times New Roman" w:hAnsi="Times New Roman" w:cs="Times New Roman" w:hint="eastAsia"/>
          <w:b w:val="0"/>
          <w:szCs w:val="20"/>
          <w:lang w:val="en-US" w:eastAsia="zh-TW"/>
        </w:rPr>
        <w:t xml:space="preserve">further </w:t>
      </w:r>
      <w:r w:rsidR="0002107E">
        <w:rPr>
          <w:rFonts w:ascii="Times New Roman" w:eastAsia="Times New Roman" w:hAnsi="Times New Roman" w:cs="Times New Roman" w:hint="eastAsia"/>
          <w:b w:val="0"/>
          <w:szCs w:val="20"/>
          <w:lang w:val="en-US" w:eastAsia="zh-TW"/>
        </w:rPr>
        <w:t xml:space="preserve">check more details with RAN1 </w:t>
      </w:r>
      <w:r w:rsidR="00733D33">
        <w:rPr>
          <w:rFonts w:ascii="Times New Roman" w:eastAsia="Times New Roman" w:hAnsi="Times New Roman" w:cs="Times New Roman" w:hint="eastAsia"/>
          <w:b w:val="0"/>
          <w:szCs w:val="20"/>
          <w:lang w:val="en-US" w:eastAsia="zh-TW"/>
        </w:rPr>
        <w:t>experts</w:t>
      </w:r>
      <w:r w:rsidR="0002107E">
        <w:rPr>
          <w:rFonts w:ascii="Times New Roman" w:eastAsia="Times New Roman" w:hAnsi="Times New Roman" w:cs="Times New Roman" w:hint="eastAsia"/>
          <w:b w:val="0"/>
          <w:szCs w:val="20"/>
          <w:lang w:val="en-US" w:eastAsia="zh-TW"/>
        </w:rPr>
        <w:t>.</w:t>
      </w:r>
    </w:p>
    <w:tbl>
      <w:tblPr>
        <w:tblStyle w:val="TableGrid"/>
        <w:tblW w:w="0" w:type="auto"/>
        <w:tblLook w:val="04A0" w:firstRow="1" w:lastRow="0" w:firstColumn="1" w:lastColumn="0" w:noHBand="0" w:noVBand="1"/>
      </w:tblPr>
      <w:tblGrid>
        <w:gridCol w:w="9350"/>
      </w:tblGrid>
      <w:tr w:rsidR="0002107E" w14:paraId="408D5534" w14:textId="77777777" w:rsidTr="0002107E">
        <w:tc>
          <w:tcPr>
            <w:tcW w:w="9350" w:type="dxa"/>
          </w:tcPr>
          <w:p w14:paraId="547DBBF2" w14:textId="5579A61E" w:rsidR="0002107E" w:rsidRPr="0002107E" w:rsidRDefault="0002107E" w:rsidP="003A18C2">
            <w:pPr>
              <w:pStyle w:val="Agreement"/>
              <w:ind w:left="0" w:firstLine="0"/>
              <w:rPr>
                <w:rFonts w:ascii="Times New Roman" w:eastAsia="SimSun" w:hAnsi="Times New Roman"/>
                <w:bCs/>
                <w:sz w:val="20"/>
                <w:szCs w:val="20"/>
                <w:u w:val="single"/>
              </w:rPr>
            </w:pPr>
            <w:r w:rsidRPr="00567BA2">
              <w:rPr>
                <w:rFonts w:ascii="Times New Roman" w:eastAsia="SimSun" w:hAnsi="Times New Roman" w:hint="eastAsia"/>
                <w:bCs/>
                <w:sz w:val="20"/>
                <w:szCs w:val="20"/>
                <w:u w:val="single"/>
              </w:rPr>
              <w:t>RAN2#131</w:t>
            </w:r>
            <w:r>
              <w:rPr>
                <w:rFonts w:ascii="Times New Roman" w:eastAsia="SimSun" w:hAnsi="Times New Roman" w:hint="eastAsia"/>
                <w:bCs/>
                <w:sz w:val="20"/>
                <w:szCs w:val="20"/>
                <w:u w:val="single"/>
              </w:rPr>
              <w:t>bis</w:t>
            </w:r>
            <w:r w:rsidRPr="00567BA2">
              <w:rPr>
                <w:rFonts w:ascii="Times New Roman" w:eastAsia="SimSun" w:hAnsi="Times New Roman" w:hint="eastAsia"/>
                <w:bCs/>
                <w:sz w:val="20"/>
                <w:szCs w:val="20"/>
                <w:u w:val="single"/>
              </w:rPr>
              <w:t xml:space="preserve"> </w:t>
            </w:r>
            <w:r w:rsidR="00C07522">
              <w:rPr>
                <w:rFonts w:ascii="Times New Roman" w:eastAsia="SimSun" w:hAnsi="Times New Roman" w:hint="eastAsia"/>
                <w:bCs/>
                <w:sz w:val="20"/>
                <w:szCs w:val="20"/>
                <w:u w:val="single"/>
              </w:rPr>
              <w:t>Chair</w:t>
            </w:r>
            <w:r w:rsidR="00C07522">
              <w:rPr>
                <w:rFonts w:ascii="Times New Roman" w:eastAsia="SimSun" w:hAnsi="Times New Roman"/>
                <w:bCs/>
                <w:sz w:val="20"/>
                <w:szCs w:val="20"/>
                <w:u w:val="single"/>
              </w:rPr>
              <w:t>’</w:t>
            </w:r>
            <w:r w:rsidR="00C07522">
              <w:rPr>
                <w:rFonts w:ascii="Times New Roman" w:eastAsia="SimSun" w:hAnsi="Times New Roman" w:hint="eastAsia"/>
                <w:bCs/>
                <w:sz w:val="20"/>
                <w:szCs w:val="20"/>
                <w:u w:val="single"/>
              </w:rPr>
              <w:t>s g</w:t>
            </w:r>
            <w:r>
              <w:rPr>
                <w:rFonts w:ascii="Times New Roman" w:eastAsia="SimSun" w:hAnsi="Times New Roman" w:hint="eastAsia"/>
                <w:bCs/>
                <w:sz w:val="20"/>
                <w:szCs w:val="20"/>
                <w:u w:val="single"/>
              </w:rPr>
              <w:t>uidance</w:t>
            </w:r>
            <w:r>
              <w:rPr>
                <w:rFonts w:ascii="Times New Roman" w:eastAsia="SimSun" w:hAnsi="Times New Roman"/>
                <w:bCs/>
                <w:sz w:val="20"/>
                <w:szCs w:val="20"/>
                <w:u w:val="single"/>
              </w:rPr>
              <w:br/>
            </w:r>
          </w:p>
          <w:p w14:paraId="121B68BA" w14:textId="60FF4D9A" w:rsidR="0002107E" w:rsidRPr="00062B86" w:rsidRDefault="003D5305" w:rsidP="003A18C2">
            <w:pPr>
              <w:pStyle w:val="Figure"/>
              <w:jc w:val="both"/>
              <w:rPr>
                <w:rFonts w:ascii="Times New Roman" w:eastAsia="Times New Roman" w:hAnsi="Times New Roman" w:cs="Times New Roman"/>
                <w:b w:val="0"/>
                <w:bCs/>
                <w:szCs w:val="20"/>
                <w:lang w:val="en-US" w:eastAsia="zh-TW"/>
              </w:rPr>
            </w:pPr>
            <w:r w:rsidRPr="00062B86">
              <w:rPr>
                <w:rFonts w:eastAsia="MS Mincho" w:cs="Times New Roman" w:hint="eastAsia"/>
                <w:b w:val="0"/>
                <w:bCs/>
                <w:sz w:val="18"/>
                <w:szCs w:val="18"/>
                <w:lang w:val="en-US" w:eastAsia="zh-TW"/>
              </w:rPr>
              <w:t xml:space="preserve">?? </w:t>
            </w:r>
            <w:proofErr w:type="gramStart"/>
            <w:r w:rsidR="0002107E" w:rsidRPr="00062B86">
              <w:rPr>
                <w:rFonts w:eastAsia="MS Mincho" w:cs="Times New Roman"/>
                <w:b w:val="0"/>
                <w:bCs/>
                <w:sz w:val="18"/>
                <w:szCs w:val="18"/>
                <w:lang w:val="en-US" w:eastAsia="zh-TW"/>
              </w:rPr>
              <w:t>Baseline,</w:t>
            </w:r>
            <w:proofErr w:type="gramEnd"/>
            <w:r w:rsidR="0002107E" w:rsidRPr="00062B86">
              <w:rPr>
                <w:rFonts w:eastAsia="MS Mincho" w:cs="Times New Roman"/>
                <w:b w:val="0"/>
                <w:bCs/>
                <w:sz w:val="18"/>
                <w:szCs w:val="18"/>
                <w:lang w:val="en-US" w:eastAsia="zh-TW"/>
              </w:rPr>
              <w:t xml:space="preserve"> can confirm in the next meeting: For mode-B UEI reporting, PUCCH and Type1 CG PUSCH can be associated with different TAGs. If the TAT (associated with a </w:t>
            </w:r>
            <w:proofErr w:type="spellStart"/>
            <w:r w:rsidR="0002107E" w:rsidRPr="00062B86">
              <w:rPr>
                <w:rFonts w:eastAsia="MS Mincho" w:cs="Times New Roman"/>
                <w:b w:val="0"/>
                <w:bCs/>
                <w:sz w:val="18"/>
                <w:szCs w:val="18"/>
                <w:lang w:val="en-US" w:eastAsia="zh-TW"/>
              </w:rPr>
              <w:t>sTAG</w:t>
            </w:r>
            <w:proofErr w:type="spellEnd"/>
            <w:r w:rsidR="0002107E" w:rsidRPr="00062B86">
              <w:rPr>
                <w:rFonts w:eastAsia="MS Mincho" w:cs="Times New Roman"/>
                <w:b w:val="0"/>
                <w:bCs/>
                <w:sz w:val="18"/>
                <w:szCs w:val="18"/>
                <w:lang w:val="en-US" w:eastAsia="zh-TW"/>
              </w:rPr>
              <w:t>) for Type1 CG PUSCH is expired while the TAT for PUCCH is running, and if the configured PUCCH resource id is only associated to this type-1 CG PUSCH (i.e., not associated with any other UCI), UE releases the PUCCH.</w:t>
            </w:r>
          </w:p>
        </w:tc>
      </w:tr>
    </w:tbl>
    <w:p w14:paraId="593CDA46" w14:textId="2D5D9EE1" w:rsidR="006E537A" w:rsidRDefault="00E133E9" w:rsidP="003A18C2">
      <w:pPr>
        <w:pStyle w:val="Figure"/>
        <w:jc w:val="both"/>
        <w:rPr>
          <w:rFonts w:ascii="Times New Roman" w:eastAsia="Times New Roman" w:hAnsi="Times New Roman" w:cs="Times New Roman"/>
          <w:b w:val="0"/>
          <w:szCs w:val="20"/>
          <w:lang w:val="en-US" w:eastAsia="zh-TW"/>
        </w:rPr>
      </w:pPr>
      <w:r>
        <w:rPr>
          <w:rFonts w:ascii="Times New Roman" w:eastAsia="Times New Roman" w:hAnsi="Times New Roman" w:cs="Times New Roman"/>
          <w:b w:val="0"/>
          <w:szCs w:val="20"/>
          <w:lang w:val="en-US" w:eastAsia="zh-TW"/>
        </w:rPr>
        <w:br/>
      </w:r>
      <w:r w:rsidR="00BB65C2" w:rsidRPr="00BB65C2">
        <w:rPr>
          <w:rFonts w:ascii="Times New Roman" w:eastAsia="Times New Roman" w:hAnsi="Times New Roman" w:cs="Times New Roman"/>
          <w:b w:val="0"/>
          <w:szCs w:val="20"/>
          <w:lang w:val="en-US" w:eastAsia="zh-TW"/>
        </w:rPr>
        <w:t xml:space="preserve">In the </w:t>
      </w:r>
      <w:r w:rsidR="00144084" w:rsidRPr="00144084">
        <w:rPr>
          <w:rFonts w:ascii="Times New Roman" w:eastAsia="Times New Roman" w:hAnsi="Times New Roman" w:cs="Times New Roman"/>
          <w:b w:val="0"/>
          <w:szCs w:val="20"/>
          <w:lang w:val="en-US" w:eastAsia="zh-TW"/>
        </w:rPr>
        <w:t>Post131bis</w:t>
      </w:r>
      <w:r w:rsidR="00144084">
        <w:rPr>
          <w:rFonts w:ascii="Times New Roman" w:eastAsia="Times New Roman" w:hAnsi="Times New Roman" w:cs="Times New Roman" w:hint="eastAsia"/>
          <w:b w:val="0"/>
          <w:szCs w:val="20"/>
          <w:lang w:val="en-US" w:eastAsia="zh-TW"/>
        </w:rPr>
        <w:t xml:space="preserve"> </w:t>
      </w:r>
      <w:r w:rsidR="00BB65C2" w:rsidRPr="00BB65C2">
        <w:rPr>
          <w:rFonts w:ascii="Times New Roman" w:eastAsia="Times New Roman" w:hAnsi="Times New Roman" w:cs="Times New Roman"/>
          <w:b w:val="0"/>
          <w:szCs w:val="20"/>
          <w:lang w:val="en-US" w:eastAsia="zh-TW"/>
        </w:rPr>
        <w:t>MAC open issues email discussion</w:t>
      </w:r>
      <w:r w:rsidR="00F9415E">
        <w:rPr>
          <w:rFonts w:ascii="Times New Roman" w:eastAsia="Times New Roman" w:hAnsi="Times New Roman" w:cs="Times New Roman" w:hint="eastAsia"/>
          <w:b w:val="0"/>
          <w:szCs w:val="20"/>
          <w:lang w:val="en-US" w:eastAsia="zh-TW"/>
        </w:rPr>
        <w:t xml:space="preserve"> </w:t>
      </w:r>
      <w:r w:rsidR="00835D1C" w:rsidRPr="00835D1C">
        <w:rPr>
          <w:rFonts w:ascii="Times New Roman" w:eastAsia="Times New Roman" w:hAnsi="Times New Roman" w:cs="Times New Roman" w:hint="eastAsia"/>
          <w:b w:val="0"/>
          <w:szCs w:val="20"/>
          <w:lang w:val="en-US" w:eastAsia="zh-TW"/>
        </w:rPr>
        <w:t xml:space="preserve">[1], </w:t>
      </w:r>
      <w:r w:rsidR="00835D1C">
        <w:rPr>
          <w:rFonts w:ascii="Times New Roman" w:eastAsia="Times New Roman" w:hAnsi="Times New Roman" w:cs="Times New Roman" w:hint="eastAsia"/>
          <w:b w:val="0"/>
          <w:szCs w:val="20"/>
          <w:lang w:val="en-US" w:eastAsia="zh-TW"/>
        </w:rPr>
        <w:t xml:space="preserve">the </w:t>
      </w:r>
      <w:r w:rsidR="00835D1C" w:rsidRPr="00E61BF8">
        <w:rPr>
          <w:rFonts w:ascii="Times New Roman" w:eastAsia="Times New Roman" w:hAnsi="Times New Roman" w:cs="Times New Roman" w:hint="eastAsia"/>
          <w:bCs/>
          <w:szCs w:val="20"/>
          <w:lang w:val="en-US" w:eastAsia="zh-TW"/>
        </w:rPr>
        <w:t>Case 1</w:t>
      </w:r>
      <w:r w:rsidR="00CB6568">
        <w:rPr>
          <w:rFonts w:ascii="Times New Roman" w:eastAsia="Times New Roman" w:hAnsi="Times New Roman" w:cs="Times New Roman" w:hint="eastAsia"/>
          <w:bCs/>
          <w:szCs w:val="20"/>
          <w:lang w:val="en-US" w:eastAsia="zh-TW"/>
        </w:rPr>
        <w:t xml:space="preserve"> </w:t>
      </w:r>
      <w:r w:rsidR="00835D1C">
        <w:rPr>
          <w:rFonts w:ascii="Times New Roman" w:eastAsia="Times New Roman" w:hAnsi="Times New Roman" w:cs="Times New Roman" w:hint="eastAsia"/>
          <w:b w:val="0"/>
          <w:szCs w:val="20"/>
          <w:lang w:val="en-US" w:eastAsia="zh-TW"/>
        </w:rPr>
        <w:t xml:space="preserve">has been </w:t>
      </w:r>
      <w:r w:rsidR="006E537A">
        <w:rPr>
          <w:rFonts w:ascii="Times New Roman" w:eastAsia="Times New Roman" w:hAnsi="Times New Roman" w:cs="Times New Roman"/>
          <w:b w:val="0"/>
          <w:szCs w:val="20"/>
          <w:lang w:val="en-US" w:eastAsia="zh-TW"/>
        </w:rPr>
        <w:t>discussed,</w:t>
      </w:r>
      <w:r w:rsidR="006E537A">
        <w:rPr>
          <w:rFonts w:ascii="Times New Roman" w:eastAsia="Times New Roman" w:hAnsi="Times New Roman" w:cs="Times New Roman" w:hint="eastAsia"/>
          <w:b w:val="0"/>
          <w:szCs w:val="20"/>
          <w:lang w:val="en-US" w:eastAsia="zh-TW"/>
        </w:rPr>
        <w:t xml:space="preserve"> and the following t</w:t>
      </w:r>
      <w:r w:rsidR="0002107E">
        <w:rPr>
          <w:rFonts w:ascii="Times New Roman" w:eastAsia="Times New Roman" w:hAnsi="Times New Roman" w:cs="Times New Roman" w:hint="eastAsia"/>
          <w:b w:val="0"/>
          <w:szCs w:val="20"/>
          <w:lang w:val="en-US" w:eastAsia="zh-TW"/>
        </w:rPr>
        <w:t xml:space="preserve">wo </w:t>
      </w:r>
      <w:r w:rsidR="006E537A">
        <w:rPr>
          <w:rFonts w:ascii="Times New Roman" w:eastAsia="Times New Roman" w:hAnsi="Times New Roman" w:cs="Times New Roman" w:hint="eastAsia"/>
          <w:b w:val="0"/>
          <w:szCs w:val="20"/>
          <w:lang w:val="en-US" w:eastAsia="zh-TW"/>
        </w:rPr>
        <w:t>options are on the table:</w:t>
      </w:r>
    </w:p>
    <w:p w14:paraId="17A5DDE3" w14:textId="77777777" w:rsidR="0002107E" w:rsidRPr="0002107E" w:rsidRDefault="0002107E" w:rsidP="003A18C2">
      <w:pPr>
        <w:pStyle w:val="ListParagraph"/>
        <w:numPr>
          <w:ilvl w:val="0"/>
          <w:numId w:val="47"/>
        </w:numPr>
        <w:spacing w:afterLines="50" w:after="120" w:line="0" w:lineRule="atLeast"/>
        <w:jc w:val="both"/>
        <w:rPr>
          <w:sz w:val="20"/>
          <w:szCs w:val="20"/>
        </w:rPr>
      </w:pPr>
      <w:r w:rsidRPr="0002107E">
        <w:rPr>
          <w:sz w:val="20"/>
          <w:szCs w:val="20"/>
        </w:rPr>
        <w:t>Option 1 (baseline from RAN2#131bis): UE releases the PUCCH if the configured PUCCH resource id is only associated to this type-1 CG PUSCH (i.e., not associated with any other UCI).</w:t>
      </w:r>
    </w:p>
    <w:p w14:paraId="7A7A045E" w14:textId="021AA06F" w:rsidR="0002107E" w:rsidRDefault="0002107E" w:rsidP="003A18C2">
      <w:pPr>
        <w:pStyle w:val="ListParagraph"/>
        <w:numPr>
          <w:ilvl w:val="0"/>
          <w:numId w:val="47"/>
        </w:numPr>
        <w:spacing w:afterLines="50" w:after="120" w:line="0" w:lineRule="atLeast"/>
        <w:jc w:val="both"/>
        <w:rPr>
          <w:sz w:val="20"/>
          <w:szCs w:val="20"/>
        </w:rPr>
      </w:pPr>
      <w:r w:rsidRPr="0002107E">
        <w:rPr>
          <w:sz w:val="20"/>
          <w:szCs w:val="20"/>
        </w:rPr>
        <w:t>Option 2 (to avoid any impact to other UCI transmission): UE does not release the PUCCH, UE does not transmit UEIRI on the PUCCH if UEI CSI report is triggered.</w:t>
      </w:r>
    </w:p>
    <w:p w14:paraId="4C572D15" w14:textId="3D634C72" w:rsidR="00A049AB" w:rsidRPr="0002107E" w:rsidRDefault="00C177D5" w:rsidP="00C177D5">
      <w:pPr>
        <w:spacing w:afterLines="50" w:after="120" w:line="0" w:lineRule="atLeast"/>
        <w:jc w:val="both"/>
        <w:rPr>
          <w:sz w:val="20"/>
          <w:szCs w:val="20"/>
        </w:rPr>
      </w:pPr>
      <w:r>
        <w:rPr>
          <w:rFonts w:hint="eastAsia"/>
          <w:sz w:val="20"/>
          <w:szCs w:val="20"/>
        </w:rPr>
        <w:lastRenderedPageBreak/>
        <w:t>In our view</w:t>
      </w:r>
      <w:r w:rsidR="04FC470F" w:rsidRPr="0002107E">
        <w:rPr>
          <w:sz w:val="20"/>
          <w:szCs w:val="20"/>
        </w:rPr>
        <w:t xml:space="preserve">, we prefer </w:t>
      </w:r>
      <w:r w:rsidR="00DA6BAD">
        <w:rPr>
          <w:rFonts w:hint="eastAsia"/>
          <w:sz w:val="20"/>
          <w:szCs w:val="20"/>
        </w:rPr>
        <w:t xml:space="preserve">the </w:t>
      </w:r>
      <w:r w:rsidR="04FC470F" w:rsidRPr="0002107E">
        <w:rPr>
          <w:sz w:val="20"/>
          <w:szCs w:val="20"/>
        </w:rPr>
        <w:t>Option 1.</w:t>
      </w:r>
      <w:r>
        <w:rPr>
          <w:rFonts w:hint="eastAsia"/>
          <w:sz w:val="20"/>
          <w:szCs w:val="20"/>
        </w:rPr>
        <w:t xml:space="preserve"> </w:t>
      </w:r>
      <w:r w:rsidR="00DA6BAD">
        <w:rPr>
          <w:rFonts w:hint="eastAsia"/>
          <w:sz w:val="20"/>
          <w:szCs w:val="20"/>
        </w:rPr>
        <w:t>W</w:t>
      </w:r>
      <w:r w:rsidRPr="00C177D5">
        <w:rPr>
          <w:sz w:val="20"/>
          <w:szCs w:val="20"/>
        </w:rPr>
        <w:t>e think the concern in Option 2 is a rare case</w:t>
      </w:r>
      <w:r w:rsidR="00DA6BAD">
        <w:rPr>
          <w:rFonts w:hint="eastAsia"/>
          <w:sz w:val="20"/>
          <w:szCs w:val="20"/>
        </w:rPr>
        <w:t xml:space="preserve"> and could be avoided by the NW implementation</w:t>
      </w:r>
      <w:r w:rsidRPr="00C177D5">
        <w:rPr>
          <w:sz w:val="20"/>
          <w:szCs w:val="20"/>
        </w:rPr>
        <w:t>.</w:t>
      </w:r>
      <w:r>
        <w:rPr>
          <w:rFonts w:hint="eastAsia"/>
          <w:sz w:val="20"/>
          <w:szCs w:val="20"/>
        </w:rPr>
        <w:t xml:space="preserve"> </w:t>
      </w:r>
      <w:r w:rsidRPr="00C177D5">
        <w:rPr>
          <w:sz w:val="20"/>
          <w:szCs w:val="20"/>
        </w:rPr>
        <w:t xml:space="preserve">Since </w:t>
      </w:r>
      <w:r w:rsidR="00DA6BAD">
        <w:rPr>
          <w:rFonts w:hint="eastAsia"/>
          <w:sz w:val="20"/>
          <w:szCs w:val="20"/>
        </w:rPr>
        <w:t xml:space="preserve">the </w:t>
      </w:r>
      <w:r w:rsidRPr="00C177D5">
        <w:rPr>
          <w:sz w:val="20"/>
          <w:szCs w:val="20"/>
        </w:rPr>
        <w:t xml:space="preserve">Option 1 was proposed to only release the PUCCH resource specifically for mode-B UEIBR, the other PUCCH resources will not be released. In such condition, the DCI can still schedule the HARQ-ACK to be transmitted on other PUCCH resources, which works well in the legacy before introducing the UEIBR. The problem only occurs when the UE is configured with only one PUCCH resource to be shared by all the different types of UCIs (e.g., HARQ-ACK, P/SP CSI, SR, UEIBR, etc.). However, the maximum number of the PUCCH resources that can be configured is 128 per PUCCH group. Although there is no restriction on the NW implementation, it doesn’t make sense that the NW configures only one PUCCH resource for all the different types of the UCIs, since this will cause lots of collisions. Moreover, based on the current TS 38.214, if the number of event instances reaches the </w:t>
      </w:r>
      <w:proofErr w:type="spellStart"/>
      <w:r w:rsidRPr="00C177D5">
        <w:rPr>
          <w:i/>
          <w:iCs/>
          <w:sz w:val="20"/>
          <w:szCs w:val="20"/>
        </w:rPr>
        <w:t>eventInstanceCount</w:t>
      </w:r>
      <w:proofErr w:type="spellEnd"/>
      <w:r w:rsidRPr="00C177D5">
        <w:rPr>
          <w:sz w:val="20"/>
          <w:szCs w:val="20"/>
        </w:rPr>
        <w:t xml:space="preserve">, the UE should keep transmitting UEIRI on PUCCH until the counter is reset, </w:t>
      </w:r>
      <w:r>
        <w:rPr>
          <w:rFonts w:hint="eastAsia"/>
          <w:sz w:val="20"/>
          <w:szCs w:val="20"/>
        </w:rPr>
        <w:t xml:space="preserve">so </w:t>
      </w:r>
      <w:r w:rsidRPr="00C177D5">
        <w:rPr>
          <w:sz w:val="20"/>
          <w:szCs w:val="20"/>
        </w:rPr>
        <w:t xml:space="preserve">this will result more collisions if the PUCCH resource for UEIRI is configured to be shared with other UCIs. RAN1 has also agreed the dropping rule that LRR &gt; UEIRI &gt; SR, </w:t>
      </w:r>
      <w:r>
        <w:rPr>
          <w:rFonts w:hint="eastAsia"/>
          <w:sz w:val="20"/>
          <w:szCs w:val="20"/>
        </w:rPr>
        <w:t xml:space="preserve">so </w:t>
      </w:r>
      <w:r w:rsidRPr="00C177D5">
        <w:rPr>
          <w:sz w:val="20"/>
          <w:szCs w:val="20"/>
        </w:rPr>
        <w:t>there will be many dropped UCIs in such configuration.</w:t>
      </w:r>
    </w:p>
    <w:p w14:paraId="2348F4EC" w14:textId="5706B9B9" w:rsidR="00A049AB" w:rsidRDefault="00A049AB" w:rsidP="00A049AB">
      <w:pPr>
        <w:spacing w:afterLines="50" w:after="120" w:line="0" w:lineRule="atLeast"/>
        <w:jc w:val="both"/>
        <w:rPr>
          <w:sz w:val="20"/>
          <w:szCs w:val="20"/>
        </w:rPr>
      </w:pPr>
      <w:r w:rsidRPr="00A049AB">
        <w:rPr>
          <w:sz w:val="20"/>
          <w:szCs w:val="20"/>
        </w:rPr>
        <w:t>However, if t</w:t>
      </w:r>
      <w:r w:rsidR="0002107E">
        <w:rPr>
          <w:rFonts w:hint="eastAsia"/>
          <w:sz w:val="20"/>
          <w:szCs w:val="20"/>
        </w:rPr>
        <w:t>he proponent</w:t>
      </w:r>
      <w:r w:rsidR="00EC33EB">
        <w:rPr>
          <w:rFonts w:hint="eastAsia"/>
          <w:sz w:val="20"/>
          <w:szCs w:val="20"/>
        </w:rPr>
        <w:t>s</w:t>
      </w:r>
      <w:r w:rsidR="0002107E">
        <w:rPr>
          <w:rFonts w:hint="eastAsia"/>
          <w:sz w:val="20"/>
          <w:szCs w:val="20"/>
        </w:rPr>
        <w:t xml:space="preserve"> of the option</w:t>
      </w:r>
      <w:r w:rsidR="009F3FED">
        <w:rPr>
          <w:rFonts w:hint="eastAsia"/>
          <w:sz w:val="20"/>
          <w:szCs w:val="20"/>
        </w:rPr>
        <w:t xml:space="preserve"> 2</w:t>
      </w:r>
      <w:r w:rsidRPr="00A049AB">
        <w:rPr>
          <w:sz w:val="20"/>
          <w:szCs w:val="20"/>
        </w:rPr>
        <w:t xml:space="preserve"> </w:t>
      </w:r>
      <w:r w:rsidR="0002107E">
        <w:rPr>
          <w:rFonts w:hint="eastAsia"/>
          <w:sz w:val="20"/>
          <w:szCs w:val="20"/>
        </w:rPr>
        <w:t>has strong concern on</w:t>
      </w:r>
      <w:r w:rsidRPr="00A049AB">
        <w:rPr>
          <w:sz w:val="20"/>
          <w:szCs w:val="20"/>
        </w:rPr>
        <w:t xml:space="preserve"> </w:t>
      </w:r>
      <w:r w:rsidR="0002107E">
        <w:rPr>
          <w:sz w:val="20"/>
          <w:szCs w:val="20"/>
        </w:rPr>
        <w:t>releasing</w:t>
      </w:r>
      <w:r w:rsidRPr="00A049AB">
        <w:rPr>
          <w:sz w:val="20"/>
          <w:szCs w:val="20"/>
        </w:rPr>
        <w:t xml:space="preserve"> the PUCCH resource, we </w:t>
      </w:r>
      <w:r w:rsidR="00DA6BAD">
        <w:rPr>
          <w:rFonts w:hint="eastAsia"/>
          <w:sz w:val="20"/>
          <w:szCs w:val="20"/>
        </w:rPr>
        <w:t xml:space="preserve">can </w:t>
      </w:r>
      <w:r w:rsidR="00B643B8">
        <w:rPr>
          <w:sz w:val="20"/>
          <w:szCs w:val="20"/>
        </w:rPr>
        <w:t>accept</w:t>
      </w:r>
      <w:r w:rsidR="00E61BF8">
        <w:rPr>
          <w:sz w:val="20"/>
          <w:szCs w:val="20"/>
        </w:rPr>
        <w:t xml:space="preserve"> th</w:t>
      </w:r>
      <w:r w:rsidR="00E61BF8">
        <w:rPr>
          <w:rFonts w:hint="eastAsia"/>
          <w:sz w:val="20"/>
          <w:szCs w:val="20"/>
        </w:rPr>
        <w:t>e</w:t>
      </w:r>
      <w:r w:rsidRPr="00A049AB">
        <w:rPr>
          <w:sz w:val="20"/>
          <w:szCs w:val="20"/>
        </w:rPr>
        <w:t xml:space="preserve"> Option 2. Transmitting the PUCCH when no CG/PUSCH is available for CSI report transmission offers no benefit and leads to unnecessary UE power consumption</w:t>
      </w:r>
      <w:r w:rsidR="00E61BF8">
        <w:rPr>
          <w:rFonts w:hint="eastAsia"/>
          <w:sz w:val="20"/>
          <w:szCs w:val="20"/>
        </w:rPr>
        <w:t xml:space="preserve">, so the UE should </w:t>
      </w:r>
      <w:r w:rsidR="0002107E">
        <w:rPr>
          <w:rFonts w:hint="eastAsia"/>
          <w:sz w:val="20"/>
          <w:szCs w:val="20"/>
        </w:rPr>
        <w:t xml:space="preserve">at least </w:t>
      </w:r>
      <w:r w:rsidR="00E61BF8">
        <w:rPr>
          <w:rFonts w:hint="eastAsia"/>
          <w:sz w:val="20"/>
          <w:szCs w:val="20"/>
        </w:rPr>
        <w:t>not transmit the UEIRI on the PUCCH when</w:t>
      </w:r>
      <w:r w:rsidR="00E61BF8" w:rsidRPr="00A049AB">
        <w:rPr>
          <w:sz w:val="20"/>
          <w:szCs w:val="20"/>
        </w:rPr>
        <w:t xml:space="preserve"> the </w:t>
      </w:r>
      <w:r w:rsidR="00E436B3">
        <w:rPr>
          <w:rFonts w:hint="eastAsia"/>
          <w:sz w:val="20"/>
          <w:szCs w:val="20"/>
        </w:rPr>
        <w:t xml:space="preserve">associated </w:t>
      </w:r>
      <w:r w:rsidR="007F637F">
        <w:rPr>
          <w:rFonts w:hint="eastAsia"/>
          <w:sz w:val="20"/>
          <w:szCs w:val="20"/>
        </w:rPr>
        <w:t xml:space="preserve">CG type 1 has been cleared even </w:t>
      </w:r>
      <w:r w:rsidR="00E61BF8">
        <w:rPr>
          <w:rFonts w:hint="eastAsia"/>
          <w:sz w:val="20"/>
          <w:szCs w:val="20"/>
        </w:rPr>
        <w:t xml:space="preserve">if the PUCCH is not released. </w:t>
      </w:r>
      <w:r w:rsidRPr="00A049AB">
        <w:rPr>
          <w:sz w:val="20"/>
          <w:szCs w:val="20"/>
        </w:rPr>
        <w:t xml:space="preserve">This rationale aligns with the agreement reached in the previous meeting regarding </w:t>
      </w:r>
      <w:r w:rsidR="009104D3">
        <w:rPr>
          <w:rFonts w:hint="eastAsia"/>
          <w:sz w:val="20"/>
          <w:szCs w:val="20"/>
        </w:rPr>
        <w:t xml:space="preserve">the UE </w:t>
      </w:r>
      <w:r w:rsidRPr="00A049AB">
        <w:rPr>
          <w:sz w:val="20"/>
          <w:szCs w:val="20"/>
        </w:rPr>
        <w:t>behavior</w:t>
      </w:r>
      <w:r w:rsidR="009104D3">
        <w:rPr>
          <w:rFonts w:hint="eastAsia"/>
          <w:sz w:val="20"/>
          <w:szCs w:val="20"/>
        </w:rPr>
        <w:t>s on PUCCH/PUSCH</w:t>
      </w:r>
      <w:r w:rsidR="005A4C36">
        <w:rPr>
          <w:rFonts w:hint="eastAsia"/>
          <w:sz w:val="20"/>
          <w:szCs w:val="20"/>
        </w:rPr>
        <w:t xml:space="preserve"> transmission</w:t>
      </w:r>
      <w:r w:rsidRPr="00A049AB">
        <w:rPr>
          <w:sz w:val="20"/>
          <w:szCs w:val="20"/>
        </w:rPr>
        <w:t xml:space="preserve"> outside the DRX Active Time.</w:t>
      </w:r>
    </w:p>
    <w:p w14:paraId="2DEFB7D5" w14:textId="77777777" w:rsidR="00247AB4" w:rsidRPr="004F3D59" w:rsidRDefault="00247AB4" w:rsidP="00A049AB">
      <w:pPr>
        <w:spacing w:afterLines="50" w:after="120" w:line="0" w:lineRule="atLeast"/>
        <w:jc w:val="both"/>
        <w:rPr>
          <w:sz w:val="20"/>
          <w:szCs w:val="20"/>
        </w:rPr>
      </w:pPr>
    </w:p>
    <w:p w14:paraId="22D70C7F" w14:textId="3D9A9402" w:rsidR="00D960EF" w:rsidRDefault="00D960EF" w:rsidP="00D960EF">
      <w:pPr>
        <w:pStyle w:val="Proposal"/>
        <w:spacing w:after="120"/>
        <w:rPr>
          <w:lang w:eastAsia="zh-TW"/>
        </w:rPr>
      </w:pPr>
      <w:bookmarkStart w:id="3" w:name="_Toc210164626"/>
      <w:bookmarkStart w:id="4" w:name="_Toc210166860"/>
      <w:bookmarkStart w:id="5" w:name="_Toc210293189"/>
      <w:bookmarkStart w:id="6" w:name="_Toc213168492"/>
      <w:bookmarkStart w:id="7" w:name="_Toc213168644"/>
      <w:r>
        <w:rPr>
          <w:lang w:eastAsia="zh-TW"/>
        </w:rPr>
        <w:t xml:space="preserve">For mode-B UEI reporting, PUCCH and </w:t>
      </w:r>
      <w:r w:rsidR="00D741B5">
        <w:rPr>
          <w:rFonts w:hint="eastAsia"/>
          <w:lang w:eastAsia="zh-TW"/>
        </w:rPr>
        <w:t>T</w:t>
      </w:r>
      <w:r>
        <w:rPr>
          <w:lang w:eastAsia="zh-TW"/>
        </w:rPr>
        <w:t>ype1 CG PUSCH</w:t>
      </w:r>
      <w:r w:rsidR="00D741B5">
        <w:rPr>
          <w:rFonts w:hint="eastAsia"/>
          <w:lang w:eastAsia="zh-TW"/>
        </w:rPr>
        <w:t xml:space="preserve"> </w:t>
      </w:r>
      <w:r>
        <w:rPr>
          <w:lang w:eastAsia="zh-TW"/>
        </w:rPr>
        <w:t xml:space="preserve">can be associated with different TAGs. If the TAT </w:t>
      </w:r>
      <w:r w:rsidR="00D741B5">
        <w:rPr>
          <w:rFonts w:hint="eastAsia"/>
          <w:lang w:eastAsia="zh-TW"/>
        </w:rPr>
        <w:t xml:space="preserve">(associated with a </w:t>
      </w:r>
      <w:proofErr w:type="spellStart"/>
      <w:r w:rsidR="00D741B5">
        <w:rPr>
          <w:rFonts w:hint="eastAsia"/>
          <w:lang w:eastAsia="zh-TW"/>
        </w:rPr>
        <w:t>sTAG</w:t>
      </w:r>
      <w:proofErr w:type="spellEnd"/>
      <w:r w:rsidR="00D741B5">
        <w:rPr>
          <w:rFonts w:hint="eastAsia"/>
          <w:lang w:eastAsia="zh-TW"/>
        </w:rPr>
        <w:t xml:space="preserve">) </w:t>
      </w:r>
      <w:r>
        <w:rPr>
          <w:lang w:eastAsia="zh-TW"/>
        </w:rPr>
        <w:t xml:space="preserve">for </w:t>
      </w:r>
      <w:r w:rsidR="00D741B5">
        <w:rPr>
          <w:rFonts w:hint="eastAsia"/>
          <w:lang w:eastAsia="zh-TW"/>
        </w:rPr>
        <w:t>T</w:t>
      </w:r>
      <w:r w:rsidR="00D741B5">
        <w:rPr>
          <w:lang w:eastAsia="zh-TW"/>
        </w:rPr>
        <w:t>ype1 CG PUSCH</w:t>
      </w:r>
      <w:r>
        <w:rPr>
          <w:lang w:eastAsia="zh-TW"/>
        </w:rPr>
        <w:t xml:space="preserve"> is expired while the TAT for PUCCH is running</w:t>
      </w:r>
      <w:r>
        <w:rPr>
          <w:rFonts w:hint="eastAsia"/>
          <w:lang w:eastAsia="zh-TW"/>
        </w:rPr>
        <w:t>:</w:t>
      </w:r>
      <w:bookmarkEnd w:id="3"/>
      <w:bookmarkEnd w:id="4"/>
      <w:bookmarkEnd w:id="5"/>
      <w:bookmarkEnd w:id="6"/>
      <w:bookmarkEnd w:id="7"/>
      <w:r>
        <w:rPr>
          <w:lang w:eastAsia="zh-TW"/>
        </w:rPr>
        <w:t xml:space="preserve"> </w:t>
      </w:r>
    </w:p>
    <w:p w14:paraId="7A444402" w14:textId="56B737AD" w:rsidR="00500E40" w:rsidRDefault="00D960EF" w:rsidP="00500E40">
      <w:pPr>
        <w:pStyle w:val="Proposal"/>
        <w:numPr>
          <w:ilvl w:val="0"/>
          <w:numId w:val="39"/>
        </w:numPr>
        <w:spacing w:after="120"/>
        <w:rPr>
          <w:lang w:eastAsia="zh-TW"/>
        </w:rPr>
      </w:pPr>
      <w:bookmarkStart w:id="8" w:name="_Toc210164627"/>
      <w:bookmarkStart w:id="9" w:name="_Toc210166861"/>
      <w:bookmarkStart w:id="10" w:name="_Toc210293190"/>
      <w:bookmarkStart w:id="11" w:name="_Toc213168493"/>
      <w:bookmarkStart w:id="12" w:name="_Toc213168645"/>
      <w:r>
        <w:rPr>
          <w:lang w:eastAsia="zh-TW"/>
        </w:rPr>
        <w:t>Option</w:t>
      </w:r>
      <w:r w:rsidR="008A3300">
        <w:rPr>
          <w:rFonts w:hint="eastAsia"/>
          <w:lang w:eastAsia="zh-TW"/>
        </w:rPr>
        <w:t xml:space="preserve"> </w:t>
      </w:r>
      <w:r>
        <w:rPr>
          <w:lang w:eastAsia="zh-TW"/>
        </w:rPr>
        <w:t xml:space="preserve">1: </w:t>
      </w:r>
      <w:r w:rsidR="00D741B5">
        <w:rPr>
          <w:rFonts w:hint="eastAsia"/>
          <w:lang w:eastAsia="zh-TW"/>
        </w:rPr>
        <w:t xml:space="preserve">UE </w:t>
      </w:r>
      <w:r>
        <w:rPr>
          <w:lang w:eastAsia="zh-TW"/>
        </w:rPr>
        <w:t>release</w:t>
      </w:r>
      <w:r w:rsidR="00D741B5">
        <w:rPr>
          <w:rFonts w:hint="eastAsia"/>
          <w:lang w:eastAsia="zh-TW"/>
        </w:rPr>
        <w:t>s</w:t>
      </w:r>
      <w:r>
        <w:rPr>
          <w:lang w:eastAsia="zh-TW"/>
        </w:rPr>
        <w:t xml:space="preserve"> the PUCCH</w:t>
      </w:r>
      <w:r w:rsidR="008A3300">
        <w:rPr>
          <w:rFonts w:hint="eastAsia"/>
          <w:lang w:eastAsia="zh-TW"/>
        </w:rPr>
        <w:t>.</w:t>
      </w:r>
      <w:r w:rsidR="00A049AB">
        <w:rPr>
          <w:rFonts w:hint="eastAsia"/>
          <w:lang w:eastAsia="zh-TW"/>
        </w:rPr>
        <w:t xml:space="preserve"> </w:t>
      </w:r>
      <w:r w:rsidR="00B1608F">
        <w:rPr>
          <w:rFonts w:hint="eastAsia"/>
          <w:lang w:eastAsia="zh-TW"/>
        </w:rPr>
        <w:t>(</w:t>
      </w:r>
      <w:r w:rsidR="00FB5AE5">
        <w:rPr>
          <w:rFonts w:hint="eastAsia"/>
          <w:lang w:eastAsia="zh-TW"/>
        </w:rPr>
        <w:t xml:space="preserve">Consider </w:t>
      </w:r>
      <w:r w:rsidR="00A049AB">
        <w:rPr>
          <w:rFonts w:hint="eastAsia"/>
          <w:lang w:eastAsia="zh-TW"/>
        </w:rPr>
        <w:t>the TP in the Appendix 1</w:t>
      </w:r>
      <w:r w:rsidR="00313412">
        <w:rPr>
          <w:rFonts w:hint="eastAsia"/>
          <w:lang w:eastAsia="zh-TW"/>
        </w:rPr>
        <w:t xml:space="preserve"> as baseline</w:t>
      </w:r>
      <w:r w:rsidR="00B1608F">
        <w:rPr>
          <w:rFonts w:hint="eastAsia"/>
          <w:lang w:eastAsia="zh-TW"/>
        </w:rPr>
        <w:t>).</w:t>
      </w:r>
      <w:bookmarkStart w:id="13" w:name="_Toc210164628"/>
      <w:bookmarkStart w:id="14" w:name="_Toc210166862"/>
      <w:bookmarkEnd w:id="8"/>
      <w:bookmarkEnd w:id="9"/>
      <w:bookmarkEnd w:id="10"/>
      <w:bookmarkEnd w:id="11"/>
      <w:bookmarkEnd w:id="12"/>
    </w:p>
    <w:p w14:paraId="66B0629B" w14:textId="71EA30C1" w:rsidR="00B126AF" w:rsidRDefault="3A2C4CAA" w:rsidP="00500E40">
      <w:pPr>
        <w:pStyle w:val="Proposal"/>
        <w:numPr>
          <w:ilvl w:val="0"/>
          <w:numId w:val="39"/>
        </w:numPr>
        <w:spacing w:after="120"/>
        <w:rPr>
          <w:lang w:eastAsia="zh-TW"/>
        </w:rPr>
      </w:pPr>
      <w:bookmarkStart w:id="15" w:name="_Toc210293191"/>
      <w:bookmarkStart w:id="16" w:name="_Toc213168494"/>
      <w:bookmarkStart w:id="17" w:name="_Toc213168646"/>
      <w:r w:rsidRPr="3A2C4CAA">
        <w:rPr>
          <w:lang w:eastAsia="zh-TW"/>
        </w:rPr>
        <w:t>Option 2: UE does not release the PUCCH and not transmit the UEIRI on the PUCCH. (</w:t>
      </w:r>
      <w:r w:rsidR="00FB5AE5" w:rsidRPr="00FB5AE5">
        <w:rPr>
          <w:lang w:eastAsia="zh-TW"/>
        </w:rPr>
        <w:t>Consider</w:t>
      </w:r>
      <w:r w:rsidRPr="3A2C4CAA">
        <w:rPr>
          <w:lang w:eastAsia="zh-TW"/>
        </w:rPr>
        <w:t xml:space="preserve"> the TP in the Appendix 2</w:t>
      </w:r>
      <w:r w:rsidR="00313412">
        <w:rPr>
          <w:rFonts w:hint="eastAsia"/>
          <w:lang w:eastAsia="zh-TW"/>
        </w:rPr>
        <w:t xml:space="preserve"> as baseline</w:t>
      </w:r>
      <w:r w:rsidRPr="3A2C4CAA">
        <w:rPr>
          <w:lang w:eastAsia="zh-TW"/>
        </w:rPr>
        <w:t>)</w:t>
      </w:r>
      <w:bookmarkEnd w:id="13"/>
      <w:bookmarkEnd w:id="14"/>
      <w:bookmarkEnd w:id="15"/>
      <w:r w:rsidR="0062635B">
        <w:rPr>
          <w:rFonts w:hint="eastAsia"/>
          <w:lang w:eastAsia="zh-TW"/>
        </w:rPr>
        <w:t>.</w:t>
      </w:r>
      <w:bookmarkEnd w:id="16"/>
      <w:bookmarkEnd w:id="17"/>
    </w:p>
    <w:p w14:paraId="37D4E3FF" w14:textId="77777777" w:rsidR="00A049AB" w:rsidRDefault="00A049AB" w:rsidP="00D741B5">
      <w:pPr>
        <w:pStyle w:val="Proposal"/>
        <w:numPr>
          <w:ilvl w:val="0"/>
          <w:numId w:val="0"/>
        </w:numPr>
        <w:spacing w:after="120"/>
        <w:rPr>
          <w:lang w:eastAsia="zh-TW"/>
        </w:rPr>
      </w:pPr>
    </w:p>
    <w:p w14:paraId="4333283D" w14:textId="7552AC72" w:rsidR="003F5EB4" w:rsidRDefault="003F75C5" w:rsidP="00781A12">
      <w:pPr>
        <w:pStyle w:val="Heading2"/>
        <w:rPr>
          <w:lang w:eastAsia="zh-TW"/>
        </w:rPr>
      </w:pPr>
      <w:r>
        <w:rPr>
          <w:rFonts w:hint="eastAsia"/>
          <w:lang w:eastAsia="zh-TW"/>
        </w:rPr>
        <w:t xml:space="preserve">UEIBR </w:t>
      </w:r>
      <w:r w:rsidRPr="003F75C5">
        <w:rPr>
          <w:lang w:eastAsia="zh-TW"/>
        </w:rPr>
        <w:t>during measurement gap</w:t>
      </w:r>
    </w:p>
    <w:p w14:paraId="7EE15B43" w14:textId="77777777" w:rsidR="004F3CAB" w:rsidRDefault="004F3CAB" w:rsidP="004F3CAB">
      <w:pPr>
        <w:pStyle w:val="CommentText"/>
        <w:rPr>
          <w:sz w:val="20"/>
          <w:szCs w:val="20"/>
        </w:rPr>
      </w:pPr>
      <w:r w:rsidRPr="004F3CAB">
        <w:rPr>
          <w:rFonts w:hint="eastAsia"/>
          <w:sz w:val="20"/>
          <w:szCs w:val="20"/>
        </w:rPr>
        <w:t xml:space="preserve">In legacy, during an activated measurement gap, the UE cannot perform the transmission of </w:t>
      </w:r>
      <w:r w:rsidRPr="004F3CAB">
        <w:rPr>
          <w:sz w:val="20"/>
          <w:szCs w:val="20"/>
        </w:rPr>
        <w:t>“</w:t>
      </w:r>
      <w:r w:rsidRPr="004F3CAB">
        <w:rPr>
          <w:rFonts w:hint="eastAsia"/>
          <w:sz w:val="20"/>
          <w:szCs w:val="20"/>
          <w:highlight w:val="yellow"/>
        </w:rPr>
        <w:t>SR</w:t>
      </w:r>
      <w:r w:rsidRPr="004F3CAB">
        <w:rPr>
          <w:sz w:val="20"/>
          <w:szCs w:val="20"/>
        </w:rPr>
        <w:t>”</w:t>
      </w:r>
      <w:r w:rsidRPr="004F3CAB">
        <w:rPr>
          <w:rFonts w:hint="eastAsia"/>
          <w:sz w:val="20"/>
          <w:szCs w:val="20"/>
        </w:rPr>
        <w:t xml:space="preserve"> and </w:t>
      </w:r>
      <w:r w:rsidRPr="004F3CAB">
        <w:rPr>
          <w:sz w:val="20"/>
          <w:szCs w:val="20"/>
        </w:rPr>
        <w:t>“</w:t>
      </w:r>
      <w:r w:rsidRPr="004F3CAB">
        <w:rPr>
          <w:rFonts w:hint="eastAsia"/>
          <w:sz w:val="20"/>
          <w:szCs w:val="20"/>
          <w:highlight w:val="green"/>
        </w:rPr>
        <w:t>CSI</w:t>
      </w:r>
      <w:r w:rsidRPr="004F3CAB">
        <w:rPr>
          <w:sz w:val="20"/>
          <w:szCs w:val="20"/>
        </w:rPr>
        <w:t>”</w:t>
      </w:r>
      <w:r w:rsidRPr="004F3CAB">
        <w:rPr>
          <w:rFonts w:hint="eastAsia"/>
          <w:sz w:val="20"/>
          <w:szCs w:val="20"/>
        </w:rPr>
        <w:t xml:space="preserve"> (as highlighted below). </w:t>
      </w:r>
    </w:p>
    <w:tbl>
      <w:tblPr>
        <w:tblStyle w:val="TableGrid"/>
        <w:tblW w:w="0" w:type="auto"/>
        <w:tblLook w:val="04A0" w:firstRow="1" w:lastRow="0" w:firstColumn="1" w:lastColumn="0" w:noHBand="0" w:noVBand="1"/>
      </w:tblPr>
      <w:tblGrid>
        <w:gridCol w:w="9062"/>
      </w:tblGrid>
      <w:tr w:rsidR="004F3CAB" w14:paraId="3A823CFA" w14:textId="77777777" w:rsidTr="00666986">
        <w:tc>
          <w:tcPr>
            <w:tcW w:w="9062" w:type="dxa"/>
          </w:tcPr>
          <w:p w14:paraId="536CB31B" w14:textId="6A0CD365" w:rsidR="004F3CAB" w:rsidRPr="00020D24" w:rsidRDefault="004F3CAB" w:rsidP="00666986">
            <w:pPr>
              <w:overflowPunct w:val="0"/>
              <w:autoSpaceDE w:val="0"/>
              <w:autoSpaceDN w:val="0"/>
              <w:adjustRightInd w:val="0"/>
              <w:textAlignment w:val="baseline"/>
              <w:rPr>
                <w:iCs/>
                <w:sz w:val="20"/>
                <w:szCs w:val="20"/>
                <w:lang w:val="en-GB"/>
              </w:rPr>
            </w:pPr>
            <w:r w:rsidRPr="004F3CAB">
              <w:rPr>
                <w:b/>
                <w:bCs/>
                <w:sz w:val="20"/>
                <w:szCs w:val="20"/>
                <w:u w:val="single"/>
              </w:rPr>
              <w:t>TS 38.321</w:t>
            </w:r>
            <w:r w:rsidRPr="004F3CAB">
              <w:rPr>
                <w:rFonts w:hint="eastAsia"/>
                <w:b/>
                <w:bCs/>
                <w:sz w:val="20"/>
                <w:szCs w:val="20"/>
                <w:u w:val="single"/>
              </w:rPr>
              <w:t xml:space="preserve"> </w:t>
            </w:r>
            <w:r>
              <w:rPr>
                <w:b/>
                <w:bCs/>
                <w:sz w:val="20"/>
                <w:szCs w:val="20"/>
                <w:u w:val="single"/>
              </w:rPr>
              <w:br/>
            </w:r>
          </w:p>
          <w:p w14:paraId="0C1FE72E" w14:textId="77777777" w:rsidR="004F3CAB" w:rsidRPr="00020D24" w:rsidRDefault="004F3CAB" w:rsidP="004F3CAB">
            <w:pPr>
              <w:pStyle w:val="Heading2"/>
              <w:numPr>
                <w:ilvl w:val="0"/>
                <w:numId w:val="0"/>
              </w:numPr>
              <w:spacing w:before="0" w:afterLines="50" w:after="120" w:line="0" w:lineRule="atLeast"/>
              <w:ind w:left="576" w:hanging="576"/>
              <w:rPr>
                <w:sz w:val="20"/>
                <w:lang w:eastAsia="ko-KR"/>
              </w:rPr>
            </w:pPr>
            <w:bookmarkStart w:id="18" w:name="_Toc46490345"/>
            <w:bookmarkStart w:id="19" w:name="_Toc52752040"/>
            <w:bookmarkStart w:id="20" w:name="_Toc52796502"/>
            <w:bookmarkStart w:id="21" w:name="_Toc210509121"/>
            <w:r w:rsidRPr="00020D24">
              <w:rPr>
                <w:sz w:val="20"/>
                <w:lang w:eastAsia="ko-KR"/>
              </w:rPr>
              <w:t>5.14</w:t>
            </w:r>
            <w:r w:rsidRPr="00020D24">
              <w:rPr>
                <w:rFonts w:hint="eastAsia"/>
                <w:sz w:val="20"/>
                <w:lang w:eastAsia="zh-TW"/>
              </w:rPr>
              <w:t xml:space="preserve">     </w:t>
            </w:r>
            <w:r w:rsidRPr="00020D24">
              <w:rPr>
                <w:sz w:val="20"/>
                <w:lang w:eastAsia="ko-KR"/>
              </w:rPr>
              <w:t>Handling of measurement gaps</w:t>
            </w:r>
            <w:bookmarkEnd w:id="18"/>
            <w:bookmarkEnd w:id="19"/>
            <w:bookmarkEnd w:id="20"/>
            <w:bookmarkEnd w:id="21"/>
          </w:p>
          <w:p w14:paraId="3EF4976B" w14:textId="77777777" w:rsidR="004F3CAB" w:rsidRPr="004F3CAB" w:rsidRDefault="004F3CAB" w:rsidP="004F3CAB">
            <w:pPr>
              <w:spacing w:afterLines="50" w:after="120" w:line="0" w:lineRule="atLeast"/>
              <w:rPr>
                <w:sz w:val="18"/>
                <w:szCs w:val="18"/>
                <w:lang w:eastAsia="ko-KR"/>
              </w:rPr>
            </w:pPr>
            <w:r w:rsidRPr="004F3CAB">
              <w:rPr>
                <w:sz w:val="18"/>
                <w:szCs w:val="18"/>
                <w:lang w:eastAsia="ko-KR"/>
              </w:rPr>
              <w:t xml:space="preserve">During an activated measurement gap that has not been cancelled (as specified in clause 10.6 in TS 38.213 [6]), the MAC entity shall, on the Serving Cell(s) in the corresponding frequency range of the measurement gap configured by </w:t>
            </w:r>
            <w:proofErr w:type="spellStart"/>
            <w:r w:rsidRPr="004F3CAB">
              <w:rPr>
                <w:i/>
                <w:sz w:val="18"/>
                <w:szCs w:val="18"/>
              </w:rPr>
              <w:t>measGapConfig</w:t>
            </w:r>
            <w:proofErr w:type="spellEnd"/>
            <w:r w:rsidRPr="004F3CAB">
              <w:rPr>
                <w:sz w:val="18"/>
                <w:szCs w:val="18"/>
              </w:rPr>
              <w:t xml:space="preserve"> </w:t>
            </w:r>
            <w:r w:rsidRPr="004F3CAB">
              <w:rPr>
                <w:sz w:val="18"/>
                <w:szCs w:val="18"/>
                <w:lang w:eastAsia="ko-KR"/>
              </w:rPr>
              <w:t>as specified in TS 38.331 [5]:</w:t>
            </w:r>
          </w:p>
          <w:p w14:paraId="67BDAC0A" w14:textId="307B625F" w:rsidR="004F3CAB" w:rsidRPr="004F3CAB" w:rsidRDefault="004F3CAB" w:rsidP="004F3CAB">
            <w:pPr>
              <w:pStyle w:val="B1"/>
              <w:spacing w:before="0" w:beforeAutospacing="0" w:afterLines="50" w:after="120" w:line="0" w:lineRule="atLeast"/>
              <w:rPr>
                <w:sz w:val="18"/>
                <w:szCs w:val="18"/>
              </w:rPr>
            </w:pPr>
            <w:r w:rsidRPr="004F3CAB">
              <w:rPr>
                <w:sz w:val="18"/>
                <w:szCs w:val="18"/>
                <w:lang w:eastAsia="ko-KR"/>
              </w:rPr>
              <w:t>1&gt;</w:t>
            </w:r>
            <w:r w:rsidRPr="004F3CAB">
              <w:rPr>
                <w:sz w:val="18"/>
                <w:szCs w:val="18"/>
                <w:lang w:eastAsia="ko-KR"/>
              </w:rPr>
              <w:tab/>
              <w:t xml:space="preserve">not perform the transmission of HARQ feedback, </w:t>
            </w:r>
            <w:r w:rsidRPr="004F3CAB">
              <w:rPr>
                <w:sz w:val="18"/>
                <w:szCs w:val="18"/>
                <w:highlight w:val="yellow"/>
                <w:lang w:eastAsia="ko-KR"/>
              </w:rPr>
              <w:t>SR</w:t>
            </w:r>
            <w:r w:rsidRPr="004F3CAB">
              <w:rPr>
                <w:sz w:val="18"/>
                <w:szCs w:val="18"/>
                <w:lang w:eastAsia="ko-KR"/>
              </w:rPr>
              <w:t xml:space="preserve">, and </w:t>
            </w:r>
            <w:proofErr w:type="gramStart"/>
            <w:r w:rsidRPr="004F3CAB">
              <w:rPr>
                <w:sz w:val="18"/>
                <w:szCs w:val="18"/>
                <w:highlight w:val="green"/>
                <w:lang w:eastAsia="ko-KR"/>
              </w:rPr>
              <w:t>CSI</w:t>
            </w:r>
            <w:r w:rsidRPr="004F3CAB">
              <w:rPr>
                <w:sz w:val="18"/>
                <w:szCs w:val="18"/>
                <w:lang w:eastAsia="ko-KR"/>
              </w:rPr>
              <w:t>;</w:t>
            </w:r>
            <w:proofErr w:type="gramEnd"/>
          </w:p>
          <w:p w14:paraId="727DE248" w14:textId="77777777" w:rsidR="004F3CAB" w:rsidRPr="004F3CAB" w:rsidRDefault="004F3CAB" w:rsidP="004F3CAB">
            <w:pPr>
              <w:pStyle w:val="B1"/>
              <w:spacing w:before="0" w:beforeAutospacing="0" w:afterLines="50" w:after="120" w:line="0" w:lineRule="atLeast"/>
              <w:rPr>
                <w:sz w:val="18"/>
                <w:szCs w:val="18"/>
                <w:lang w:eastAsia="ko-KR"/>
              </w:rPr>
            </w:pPr>
            <w:r w:rsidRPr="004F3CAB">
              <w:rPr>
                <w:sz w:val="18"/>
                <w:szCs w:val="18"/>
                <w:lang w:eastAsia="ko-KR"/>
              </w:rPr>
              <w:t>1&gt;</w:t>
            </w:r>
            <w:r w:rsidRPr="004F3CAB">
              <w:rPr>
                <w:sz w:val="18"/>
                <w:szCs w:val="18"/>
                <w:lang w:eastAsia="ko-KR"/>
              </w:rPr>
              <w:tab/>
              <w:t xml:space="preserve">not report </w:t>
            </w:r>
            <w:proofErr w:type="gramStart"/>
            <w:r w:rsidRPr="004F3CAB">
              <w:rPr>
                <w:sz w:val="18"/>
                <w:szCs w:val="18"/>
                <w:lang w:eastAsia="ko-KR"/>
              </w:rPr>
              <w:t>SRS;</w:t>
            </w:r>
            <w:proofErr w:type="gramEnd"/>
          </w:p>
          <w:p w14:paraId="625EDE83" w14:textId="77777777" w:rsidR="004F3CAB" w:rsidRPr="004F3CAB" w:rsidRDefault="004F3CAB" w:rsidP="004F3CAB">
            <w:pPr>
              <w:pStyle w:val="B1"/>
              <w:spacing w:before="0" w:beforeAutospacing="0" w:afterLines="50" w:after="120" w:line="0" w:lineRule="atLeast"/>
              <w:rPr>
                <w:sz w:val="18"/>
                <w:szCs w:val="18"/>
                <w:lang w:eastAsia="ko-KR"/>
              </w:rPr>
            </w:pPr>
            <w:r w:rsidRPr="004F3CAB">
              <w:rPr>
                <w:sz w:val="18"/>
                <w:szCs w:val="18"/>
                <w:lang w:eastAsia="ko-KR"/>
              </w:rPr>
              <w:t>1&gt;</w:t>
            </w:r>
            <w:r w:rsidRPr="004F3CAB">
              <w:rPr>
                <w:sz w:val="18"/>
                <w:szCs w:val="18"/>
                <w:lang w:eastAsia="ko-KR"/>
              </w:rPr>
              <w:tab/>
              <w:t xml:space="preserve">not transmit on UL-SCH except for Msg3 or the MSGA payload as specified in clause </w:t>
            </w:r>
            <w:proofErr w:type="gramStart"/>
            <w:r w:rsidRPr="004F3CAB">
              <w:rPr>
                <w:sz w:val="18"/>
                <w:szCs w:val="18"/>
                <w:lang w:eastAsia="ko-KR"/>
              </w:rPr>
              <w:t>5.4.2.2;</w:t>
            </w:r>
            <w:proofErr w:type="gramEnd"/>
          </w:p>
          <w:p w14:paraId="6C8B3941" w14:textId="77777777" w:rsidR="004F3CAB" w:rsidRPr="004F3CAB" w:rsidRDefault="004F3CAB" w:rsidP="004F3CAB">
            <w:pPr>
              <w:pStyle w:val="B1"/>
              <w:spacing w:before="0" w:beforeAutospacing="0" w:afterLines="50" w:after="120" w:line="0" w:lineRule="atLeast"/>
              <w:rPr>
                <w:sz w:val="18"/>
                <w:szCs w:val="18"/>
                <w:lang w:eastAsia="ko-KR"/>
              </w:rPr>
            </w:pPr>
            <w:r w:rsidRPr="004F3CAB">
              <w:rPr>
                <w:sz w:val="18"/>
                <w:szCs w:val="18"/>
                <w:lang w:eastAsia="ko-KR"/>
              </w:rPr>
              <w:t>1&gt;</w:t>
            </w:r>
            <w:r w:rsidRPr="004F3CAB">
              <w:rPr>
                <w:sz w:val="18"/>
                <w:szCs w:val="18"/>
                <w:lang w:eastAsia="ko-KR"/>
              </w:rPr>
              <w:tab/>
              <w:t xml:space="preserve">if the </w:t>
            </w:r>
            <w:proofErr w:type="spellStart"/>
            <w:r w:rsidRPr="004F3CAB">
              <w:rPr>
                <w:i/>
                <w:sz w:val="18"/>
                <w:szCs w:val="18"/>
                <w:lang w:eastAsia="ko-KR"/>
              </w:rPr>
              <w:t>ra-ResponseWindow</w:t>
            </w:r>
            <w:proofErr w:type="spellEnd"/>
            <w:r w:rsidRPr="004F3CAB">
              <w:rPr>
                <w:sz w:val="18"/>
                <w:szCs w:val="18"/>
                <w:lang w:eastAsia="ko-KR"/>
              </w:rPr>
              <w:t xml:space="preserve"> or the </w:t>
            </w:r>
            <w:proofErr w:type="spellStart"/>
            <w:r w:rsidRPr="004F3CAB">
              <w:rPr>
                <w:i/>
                <w:sz w:val="18"/>
                <w:szCs w:val="18"/>
                <w:lang w:eastAsia="ko-KR"/>
              </w:rPr>
              <w:t>ra-ContentionResolutionTimer</w:t>
            </w:r>
            <w:proofErr w:type="spellEnd"/>
            <w:r w:rsidRPr="004F3CAB">
              <w:rPr>
                <w:sz w:val="18"/>
                <w:szCs w:val="18"/>
                <w:lang w:eastAsia="ko-KR"/>
              </w:rPr>
              <w:t xml:space="preserve"> or the </w:t>
            </w:r>
            <w:proofErr w:type="spellStart"/>
            <w:r w:rsidRPr="004F3CAB">
              <w:rPr>
                <w:i/>
                <w:iCs/>
                <w:sz w:val="18"/>
                <w:szCs w:val="18"/>
                <w:lang w:eastAsia="ko-KR"/>
              </w:rPr>
              <w:t>msgB-ResponseWindow</w:t>
            </w:r>
            <w:proofErr w:type="spellEnd"/>
            <w:r w:rsidRPr="004F3CAB">
              <w:rPr>
                <w:sz w:val="18"/>
                <w:szCs w:val="18"/>
                <w:lang w:eastAsia="ko-KR"/>
              </w:rPr>
              <w:t xml:space="preserve"> is running, or </w:t>
            </w:r>
            <w:r w:rsidRPr="004F3CAB">
              <w:rPr>
                <w:noProof/>
                <w:sz w:val="18"/>
                <w:szCs w:val="18"/>
              </w:rPr>
              <w:t xml:space="preserve">if </w:t>
            </w:r>
            <w:r w:rsidRPr="004F3CAB">
              <w:rPr>
                <w:noProof/>
                <w:sz w:val="18"/>
                <w:szCs w:val="18"/>
                <w:lang w:eastAsia="ko-KR"/>
              </w:rPr>
              <w:t>there is an ongoing</w:t>
            </w:r>
            <w:r w:rsidRPr="004F3CAB">
              <w:rPr>
                <w:rFonts w:eastAsia="Malgun Gothic"/>
                <w:sz w:val="18"/>
                <w:szCs w:val="18"/>
              </w:rPr>
              <w:t xml:space="preserve"> RACH-less</w:t>
            </w:r>
            <w:r w:rsidRPr="004F3CAB">
              <w:rPr>
                <w:noProof/>
                <w:sz w:val="18"/>
                <w:szCs w:val="18"/>
                <w:lang w:eastAsia="ko-KR"/>
              </w:rPr>
              <w:t xml:space="preserve"> LTM cell switch</w:t>
            </w:r>
            <w:r w:rsidRPr="004F3CAB">
              <w:rPr>
                <w:sz w:val="18"/>
                <w:szCs w:val="18"/>
                <w:lang w:eastAsia="ko-KR"/>
              </w:rPr>
              <w:t>, or if there is an ongoing RACH-less handover:</w:t>
            </w:r>
          </w:p>
          <w:p w14:paraId="34206182" w14:textId="77777777" w:rsidR="004F3CAB" w:rsidRPr="004F3CAB" w:rsidRDefault="004F3CAB" w:rsidP="004F3CAB">
            <w:pPr>
              <w:pStyle w:val="B2"/>
              <w:spacing w:before="0" w:beforeAutospacing="0" w:afterLines="50" w:after="120" w:line="0" w:lineRule="atLeast"/>
              <w:rPr>
                <w:sz w:val="18"/>
                <w:szCs w:val="18"/>
                <w:lang w:eastAsia="ko-KR"/>
              </w:rPr>
            </w:pPr>
            <w:r w:rsidRPr="004F3CAB">
              <w:rPr>
                <w:sz w:val="18"/>
                <w:szCs w:val="18"/>
                <w:lang w:eastAsia="ko-KR"/>
              </w:rPr>
              <w:t>2&gt;</w:t>
            </w:r>
            <w:r w:rsidRPr="004F3CAB">
              <w:rPr>
                <w:sz w:val="18"/>
                <w:szCs w:val="18"/>
                <w:lang w:eastAsia="ko-KR"/>
              </w:rPr>
              <w:tab/>
              <w:t>monitor the PDCCH as specified in clauses 5.1.4, 5.1.4a, 5.1.5, and 5.7.</w:t>
            </w:r>
          </w:p>
          <w:p w14:paraId="59498B78" w14:textId="77777777" w:rsidR="004F3CAB" w:rsidRPr="004F3CAB" w:rsidRDefault="004F3CAB" w:rsidP="004F3CAB">
            <w:pPr>
              <w:pStyle w:val="B1"/>
              <w:spacing w:before="0" w:beforeAutospacing="0" w:afterLines="50" w:after="120" w:line="0" w:lineRule="atLeast"/>
              <w:rPr>
                <w:sz w:val="18"/>
                <w:szCs w:val="18"/>
                <w:lang w:eastAsia="ko-KR"/>
              </w:rPr>
            </w:pPr>
            <w:r w:rsidRPr="004F3CAB">
              <w:rPr>
                <w:sz w:val="18"/>
                <w:szCs w:val="18"/>
                <w:lang w:eastAsia="ko-KR"/>
              </w:rPr>
              <w:t>1&gt;</w:t>
            </w:r>
            <w:r w:rsidRPr="004F3CAB">
              <w:rPr>
                <w:sz w:val="18"/>
                <w:szCs w:val="18"/>
                <w:lang w:eastAsia="ko-KR"/>
              </w:rPr>
              <w:tab/>
              <w:t>else:</w:t>
            </w:r>
          </w:p>
          <w:p w14:paraId="7578733A" w14:textId="77777777" w:rsidR="004F3CAB" w:rsidRPr="004F3CAB" w:rsidRDefault="004F3CAB" w:rsidP="004F3CAB">
            <w:pPr>
              <w:pStyle w:val="B2"/>
              <w:spacing w:before="0" w:beforeAutospacing="0" w:afterLines="50" w:after="120" w:line="0" w:lineRule="atLeast"/>
              <w:rPr>
                <w:sz w:val="18"/>
                <w:szCs w:val="18"/>
                <w:lang w:eastAsia="ko-KR"/>
              </w:rPr>
            </w:pPr>
            <w:r w:rsidRPr="004F3CAB">
              <w:rPr>
                <w:sz w:val="18"/>
                <w:szCs w:val="18"/>
                <w:lang w:eastAsia="ko-KR"/>
              </w:rPr>
              <w:t>2&gt;</w:t>
            </w:r>
            <w:r w:rsidRPr="004F3CAB">
              <w:rPr>
                <w:sz w:val="18"/>
                <w:szCs w:val="18"/>
                <w:lang w:eastAsia="ko-KR"/>
              </w:rPr>
              <w:tab/>
              <w:t xml:space="preserve">not monitor the </w:t>
            </w:r>
            <w:proofErr w:type="gramStart"/>
            <w:r w:rsidRPr="004F3CAB">
              <w:rPr>
                <w:sz w:val="18"/>
                <w:szCs w:val="18"/>
                <w:lang w:eastAsia="ko-KR"/>
              </w:rPr>
              <w:t>PDCCH;</w:t>
            </w:r>
            <w:proofErr w:type="gramEnd"/>
          </w:p>
          <w:p w14:paraId="28E962D8" w14:textId="77777777" w:rsidR="004F3CAB" w:rsidRPr="004F3CAB" w:rsidRDefault="004F3CAB" w:rsidP="004F3CAB">
            <w:pPr>
              <w:pStyle w:val="B2"/>
              <w:spacing w:before="0" w:beforeAutospacing="0" w:afterLines="50" w:after="120" w:line="0" w:lineRule="atLeast"/>
              <w:rPr>
                <w:sz w:val="18"/>
                <w:szCs w:val="18"/>
              </w:rPr>
            </w:pPr>
            <w:r w:rsidRPr="004F3CAB">
              <w:rPr>
                <w:sz w:val="18"/>
                <w:szCs w:val="18"/>
                <w:lang w:eastAsia="ko-KR"/>
              </w:rPr>
              <w:t>2&gt;</w:t>
            </w:r>
            <w:r w:rsidRPr="004F3CAB">
              <w:rPr>
                <w:sz w:val="18"/>
                <w:szCs w:val="18"/>
                <w:lang w:eastAsia="ko-KR"/>
              </w:rPr>
              <w:tab/>
              <w:t>not receive on DL-SCH.</w:t>
            </w:r>
          </w:p>
          <w:p w14:paraId="1C81CC2B" w14:textId="77777777" w:rsidR="004F3CAB" w:rsidRPr="000C7158" w:rsidRDefault="004F3CAB" w:rsidP="004F3CAB">
            <w:pPr>
              <w:pStyle w:val="NO"/>
              <w:spacing w:afterLines="50" w:after="120" w:line="0" w:lineRule="atLeast"/>
              <w:rPr>
                <w:rFonts w:ascii="Times New Roman" w:hAnsi="Times New Roman" w:cs="Times New Roman"/>
                <w:sz w:val="18"/>
                <w:szCs w:val="18"/>
                <w:lang w:eastAsia="zh-TW"/>
              </w:rPr>
            </w:pPr>
            <w:r w:rsidRPr="004F3CAB">
              <w:rPr>
                <w:rFonts w:ascii="Times New Roman" w:hAnsi="Times New Roman" w:cs="Times New Roman"/>
                <w:sz w:val="18"/>
                <w:szCs w:val="18"/>
                <w:lang w:eastAsia="ko-KR"/>
              </w:rPr>
              <w:t>NOTE:</w:t>
            </w:r>
            <w:r w:rsidRPr="004F3CAB">
              <w:rPr>
                <w:rFonts w:ascii="Times New Roman" w:hAnsi="Times New Roman" w:cs="Times New Roman"/>
                <w:sz w:val="18"/>
                <w:szCs w:val="18"/>
                <w:lang w:eastAsia="ko-KR"/>
              </w:rPr>
              <w:tab/>
              <w:t>The MAC entity does not consider there is a measurement gap occasion if it is activated but</w:t>
            </w:r>
            <w:r w:rsidRPr="00626932">
              <w:rPr>
                <w:rFonts w:ascii="Times New Roman" w:hAnsi="Times New Roman" w:cs="Times New Roman"/>
                <w:szCs w:val="20"/>
                <w:lang w:eastAsia="ko-KR"/>
              </w:rPr>
              <w:t xml:space="preserve"> cancelled.</w:t>
            </w:r>
          </w:p>
        </w:tc>
      </w:tr>
    </w:tbl>
    <w:p w14:paraId="26772622" w14:textId="77777777" w:rsidR="004F3CAB" w:rsidRPr="004F3CAB" w:rsidRDefault="004F3CAB" w:rsidP="00281AF5">
      <w:pPr>
        <w:pStyle w:val="CommentText"/>
        <w:jc w:val="both"/>
        <w:rPr>
          <w:sz w:val="20"/>
          <w:szCs w:val="20"/>
        </w:rPr>
      </w:pPr>
      <w:r w:rsidRPr="004F3CAB">
        <w:rPr>
          <w:rFonts w:hint="eastAsia"/>
          <w:sz w:val="20"/>
          <w:szCs w:val="20"/>
        </w:rPr>
        <w:lastRenderedPageBreak/>
        <w:t>For mode-A:</w:t>
      </w:r>
    </w:p>
    <w:p w14:paraId="43FEA584" w14:textId="77777777" w:rsidR="004F3CAB" w:rsidRPr="004F3CAB" w:rsidRDefault="004F3CAB" w:rsidP="00281AF5">
      <w:pPr>
        <w:pStyle w:val="CommentText"/>
        <w:numPr>
          <w:ilvl w:val="0"/>
          <w:numId w:val="48"/>
        </w:numPr>
        <w:overflowPunct/>
        <w:autoSpaceDE/>
        <w:autoSpaceDN/>
        <w:adjustRightInd/>
        <w:spacing w:before="0" w:beforeAutospacing="0"/>
        <w:jc w:val="both"/>
        <w:textAlignment w:val="auto"/>
        <w:rPr>
          <w:sz w:val="20"/>
          <w:szCs w:val="20"/>
        </w:rPr>
      </w:pPr>
      <w:r w:rsidRPr="004F3CAB">
        <w:rPr>
          <w:rFonts w:hint="eastAsia"/>
          <w:sz w:val="20"/>
          <w:szCs w:val="20"/>
        </w:rPr>
        <w:t>T</w:t>
      </w:r>
      <w:r w:rsidRPr="004F3CAB">
        <w:rPr>
          <w:sz w:val="20"/>
          <w:szCs w:val="20"/>
        </w:rPr>
        <w:t xml:space="preserve">he </w:t>
      </w:r>
      <w:r w:rsidRPr="004F3CAB">
        <w:rPr>
          <w:rFonts w:hint="eastAsia"/>
          <w:sz w:val="20"/>
          <w:szCs w:val="20"/>
        </w:rPr>
        <w:t>mode-A UEIRI</w:t>
      </w:r>
      <w:r w:rsidRPr="004F3CAB">
        <w:rPr>
          <w:sz w:val="20"/>
          <w:szCs w:val="20"/>
        </w:rPr>
        <w:t xml:space="preserve"> </w:t>
      </w:r>
      <w:r w:rsidRPr="004F3CAB">
        <w:rPr>
          <w:rFonts w:hint="eastAsia"/>
          <w:sz w:val="20"/>
          <w:szCs w:val="20"/>
        </w:rPr>
        <w:t xml:space="preserve">on PUCCH </w:t>
      </w:r>
      <w:r w:rsidRPr="004F3CAB">
        <w:rPr>
          <w:sz w:val="20"/>
          <w:szCs w:val="20"/>
        </w:rPr>
        <w:t>serves a function analogous to that of “</w:t>
      </w:r>
      <w:r w:rsidRPr="004F3CAB">
        <w:rPr>
          <w:sz w:val="20"/>
          <w:szCs w:val="20"/>
          <w:highlight w:val="yellow"/>
        </w:rPr>
        <w:t>SR</w:t>
      </w:r>
      <w:r w:rsidRPr="004F3CAB">
        <w:rPr>
          <w:sz w:val="20"/>
          <w:szCs w:val="20"/>
        </w:rPr>
        <w:t>”</w:t>
      </w:r>
      <w:r w:rsidRPr="004F3CAB">
        <w:rPr>
          <w:rFonts w:hint="eastAsia"/>
          <w:sz w:val="20"/>
          <w:szCs w:val="20"/>
        </w:rPr>
        <w:t xml:space="preserve">, so the UE should also not transmit mode-A UEIRI </w:t>
      </w:r>
      <w:r w:rsidRPr="004F3CAB">
        <w:rPr>
          <w:sz w:val="20"/>
          <w:szCs w:val="20"/>
        </w:rPr>
        <w:t>during</w:t>
      </w:r>
      <w:r w:rsidRPr="004F3CAB">
        <w:rPr>
          <w:rFonts w:hint="eastAsia"/>
          <w:sz w:val="20"/>
          <w:szCs w:val="20"/>
        </w:rPr>
        <w:t xml:space="preserve"> an activated measurement gap. </w:t>
      </w:r>
    </w:p>
    <w:p w14:paraId="49F7EBD6" w14:textId="77777777" w:rsidR="00AE6940" w:rsidRDefault="004F3CAB" w:rsidP="00281AF5">
      <w:pPr>
        <w:pStyle w:val="CommentText"/>
        <w:numPr>
          <w:ilvl w:val="0"/>
          <w:numId w:val="48"/>
        </w:numPr>
        <w:overflowPunct/>
        <w:autoSpaceDE/>
        <w:autoSpaceDN/>
        <w:adjustRightInd/>
        <w:spacing w:before="0" w:beforeAutospacing="0"/>
        <w:jc w:val="both"/>
        <w:textAlignment w:val="auto"/>
        <w:rPr>
          <w:sz w:val="20"/>
          <w:szCs w:val="20"/>
        </w:rPr>
      </w:pPr>
      <w:r w:rsidRPr="004F3CAB">
        <w:rPr>
          <w:rFonts w:hint="eastAsia"/>
          <w:sz w:val="20"/>
          <w:szCs w:val="20"/>
        </w:rPr>
        <w:t xml:space="preserve">The mode-A </w:t>
      </w:r>
      <w:r w:rsidRPr="004F3CAB">
        <w:rPr>
          <w:sz w:val="20"/>
          <w:szCs w:val="20"/>
        </w:rPr>
        <w:t>UE-initiated</w:t>
      </w:r>
      <w:r w:rsidRPr="004F3CAB">
        <w:rPr>
          <w:rFonts w:hint="eastAsia"/>
          <w:sz w:val="20"/>
          <w:szCs w:val="20"/>
        </w:rPr>
        <w:t xml:space="preserve"> CSI </w:t>
      </w:r>
      <w:r w:rsidRPr="004F3CAB">
        <w:rPr>
          <w:sz w:val="20"/>
          <w:szCs w:val="20"/>
        </w:rPr>
        <w:t>reporting</w:t>
      </w:r>
      <w:r w:rsidRPr="004F3CAB">
        <w:rPr>
          <w:rFonts w:hint="eastAsia"/>
          <w:sz w:val="20"/>
          <w:szCs w:val="20"/>
        </w:rPr>
        <w:t xml:space="preserve"> during an activated measurement gap has been covered by the </w:t>
      </w:r>
      <w:r w:rsidRPr="004F3CAB">
        <w:rPr>
          <w:sz w:val="20"/>
          <w:szCs w:val="20"/>
        </w:rPr>
        <w:t>legacy</w:t>
      </w:r>
      <w:r w:rsidRPr="004F3CAB">
        <w:rPr>
          <w:rFonts w:hint="eastAsia"/>
          <w:sz w:val="20"/>
          <w:szCs w:val="20"/>
        </w:rPr>
        <w:t xml:space="preserve"> </w:t>
      </w:r>
      <w:r w:rsidRPr="004F3CAB">
        <w:rPr>
          <w:sz w:val="20"/>
          <w:szCs w:val="20"/>
        </w:rPr>
        <w:t>“</w:t>
      </w:r>
      <w:r w:rsidRPr="004F3CAB">
        <w:rPr>
          <w:rFonts w:hint="eastAsia"/>
          <w:sz w:val="20"/>
          <w:szCs w:val="20"/>
          <w:highlight w:val="green"/>
        </w:rPr>
        <w:t>CSI</w:t>
      </w:r>
      <w:r w:rsidRPr="004F3CAB">
        <w:rPr>
          <w:sz w:val="20"/>
          <w:szCs w:val="20"/>
        </w:rPr>
        <w:t>”</w:t>
      </w:r>
      <w:r w:rsidRPr="004F3CAB">
        <w:rPr>
          <w:rFonts w:hint="eastAsia"/>
          <w:sz w:val="20"/>
          <w:szCs w:val="20"/>
        </w:rPr>
        <w:t>. No further change is needed.</w:t>
      </w:r>
    </w:p>
    <w:p w14:paraId="732BF001" w14:textId="7E590DCE" w:rsidR="00AE6940" w:rsidRPr="00AE6940" w:rsidRDefault="00D53A18" w:rsidP="00281AF5">
      <w:pPr>
        <w:pStyle w:val="CommentText"/>
        <w:numPr>
          <w:ilvl w:val="0"/>
          <w:numId w:val="48"/>
        </w:numPr>
        <w:overflowPunct/>
        <w:autoSpaceDE/>
        <w:autoSpaceDN/>
        <w:adjustRightInd/>
        <w:spacing w:before="0" w:beforeAutospacing="0"/>
        <w:jc w:val="both"/>
        <w:textAlignment w:val="auto"/>
        <w:rPr>
          <w:sz w:val="20"/>
          <w:szCs w:val="20"/>
        </w:rPr>
      </w:pPr>
      <w:r>
        <w:rPr>
          <w:rFonts w:hint="eastAsia"/>
          <w:sz w:val="20"/>
          <w:szCs w:val="20"/>
        </w:rPr>
        <w:t>Note that t</w:t>
      </w:r>
      <w:r w:rsidR="00AE6940" w:rsidRPr="00AE6940">
        <w:rPr>
          <w:sz w:val="20"/>
          <w:szCs w:val="20"/>
        </w:rPr>
        <w:t xml:space="preserve">he </w:t>
      </w:r>
      <w:r w:rsidR="004A164D">
        <w:rPr>
          <w:rFonts w:hint="eastAsia"/>
          <w:sz w:val="20"/>
          <w:szCs w:val="20"/>
        </w:rPr>
        <w:t xml:space="preserve">legacy </w:t>
      </w:r>
      <w:r w:rsidR="00AE6940" w:rsidRPr="00AE6940">
        <w:rPr>
          <w:sz w:val="20"/>
          <w:szCs w:val="20"/>
        </w:rPr>
        <w:t>“</w:t>
      </w:r>
      <w:r w:rsidR="00AE6940" w:rsidRPr="00C113C7">
        <w:rPr>
          <w:sz w:val="20"/>
          <w:szCs w:val="20"/>
          <w:highlight w:val="green"/>
        </w:rPr>
        <w:t>CSI</w:t>
      </w:r>
      <w:r w:rsidR="00AE6940" w:rsidRPr="00AE6940">
        <w:rPr>
          <w:sz w:val="20"/>
          <w:szCs w:val="20"/>
        </w:rPr>
        <w:t xml:space="preserve">” cannot cover the first step of UEIRI on PUCCH. From PHY perspective, TS 38.213 clearly specifies that the CSI and the UEIRI are different UCI types. </w:t>
      </w:r>
      <w:r w:rsidR="00AE6940">
        <w:rPr>
          <w:rFonts w:hint="eastAsia"/>
          <w:sz w:val="20"/>
          <w:szCs w:val="20"/>
        </w:rPr>
        <w:t>F</w:t>
      </w:r>
      <w:r w:rsidR="00AE6940" w:rsidRPr="00AE6940">
        <w:rPr>
          <w:sz w:val="20"/>
          <w:szCs w:val="20"/>
        </w:rPr>
        <w:t>rom MAC perspective, we did specify two different behaviors for reporting CSI and transmitting PUCCH in many places (e.g., under activated BWP, there are two bullets, one for reporting CSI; and the other for transmitting PUCCH). That’s also why we have defined two different terminologies for the two steps in the spec, i.e., (1) UEIRI on PUCCH and (2) UE-initiated CSI reporting, instead of simply using one term (e.g., UE-initiated CSI) to cover both steps. In this understanding, we believe the first step of UEIRI on PUCCH is not covered by the current spec “</w:t>
      </w:r>
      <w:r w:rsidR="00AE6940" w:rsidRPr="00C113C7">
        <w:rPr>
          <w:sz w:val="20"/>
          <w:szCs w:val="20"/>
          <w:highlight w:val="green"/>
        </w:rPr>
        <w:t>CSI</w:t>
      </w:r>
      <w:r w:rsidR="00AE6940" w:rsidRPr="00AE6940">
        <w:rPr>
          <w:sz w:val="20"/>
          <w:szCs w:val="20"/>
        </w:rPr>
        <w:t>” and should be specified clearly.</w:t>
      </w:r>
    </w:p>
    <w:p w14:paraId="4C615F45" w14:textId="77777777" w:rsidR="004F3CAB" w:rsidRPr="004F3CAB" w:rsidRDefault="004F3CAB" w:rsidP="00281AF5">
      <w:pPr>
        <w:pStyle w:val="CommentText"/>
        <w:jc w:val="both"/>
        <w:rPr>
          <w:sz w:val="20"/>
          <w:szCs w:val="20"/>
        </w:rPr>
      </w:pPr>
      <w:r w:rsidRPr="004F3CAB">
        <w:rPr>
          <w:rFonts w:hint="eastAsia"/>
          <w:sz w:val="20"/>
          <w:szCs w:val="20"/>
        </w:rPr>
        <w:t>For mode-B:</w:t>
      </w:r>
    </w:p>
    <w:p w14:paraId="4E90BC5F" w14:textId="77777777" w:rsidR="004F3CAB" w:rsidRPr="004F3CAB" w:rsidRDefault="004F3CAB" w:rsidP="00281AF5">
      <w:pPr>
        <w:pStyle w:val="CommentText"/>
        <w:numPr>
          <w:ilvl w:val="0"/>
          <w:numId w:val="48"/>
        </w:numPr>
        <w:overflowPunct/>
        <w:autoSpaceDE/>
        <w:autoSpaceDN/>
        <w:adjustRightInd/>
        <w:spacing w:before="0" w:beforeAutospacing="0"/>
        <w:jc w:val="both"/>
        <w:textAlignment w:val="auto"/>
        <w:rPr>
          <w:sz w:val="20"/>
          <w:szCs w:val="20"/>
        </w:rPr>
      </w:pPr>
      <w:r w:rsidRPr="004F3CAB">
        <w:rPr>
          <w:rFonts w:hint="eastAsia"/>
          <w:sz w:val="20"/>
          <w:szCs w:val="20"/>
        </w:rPr>
        <w:t>Same as mode-A, d</w:t>
      </w:r>
      <w:r w:rsidRPr="004F3CAB">
        <w:rPr>
          <w:sz w:val="20"/>
          <w:szCs w:val="20"/>
        </w:rPr>
        <w:t>uring an activated measurement ga</w:t>
      </w:r>
      <w:r w:rsidRPr="004F3CAB">
        <w:rPr>
          <w:rFonts w:hint="eastAsia"/>
          <w:sz w:val="20"/>
          <w:szCs w:val="20"/>
        </w:rPr>
        <w:t>p</w:t>
      </w:r>
      <w:r w:rsidRPr="004F3CAB">
        <w:rPr>
          <w:sz w:val="20"/>
          <w:szCs w:val="20"/>
        </w:rPr>
        <w:t>,</w:t>
      </w:r>
      <w:r w:rsidRPr="004F3CAB">
        <w:rPr>
          <w:rFonts w:hint="eastAsia"/>
          <w:sz w:val="20"/>
          <w:szCs w:val="20"/>
        </w:rPr>
        <w:t xml:space="preserve"> </w:t>
      </w:r>
      <w:r w:rsidRPr="004F3CAB">
        <w:rPr>
          <w:sz w:val="20"/>
          <w:szCs w:val="20"/>
        </w:rPr>
        <w:t>t</w:t>
      </w:r>
      <w:r w:rsidRPr="004F3CAB">
        <w:rPr>
          <w:rFonts w:hint="eastAsia"/>
          <w:sz w:val="20"/>
          <w:szCs w:val="20"/>
        </w:rPr>
        <w:t xml:space="preserve">he UE shall also not </w:t>
      </w:r>
      <w:r w:rsidRPr="004F3CAB">
        <w:rPr>
          <w:sz w:val="20"/>
          <w:szCs w:val="20"/>
        </w:rPr>
        <w:t>transmit</w:t>
      </w:r>
      <w:r w:rsidRPr="004F3CAB">
        <w:rPr>
          <w:rFonts w:hint="eastAsia"/>
          <w:sz w:val="20"/>
          <w:szCs w:val="20"/>
        </w:rPr>
        <w:t xml:space="preserve"> the </w:t>
      </w:r>
      <w:r w:rsidRPr="004F3CAB">
        <w:rPr>
          <w:sz w:val="20"/>
          <w:szCs w:val="20"/>
        </w:rPr>
        <w:t>mode-</w:t>
      </w:r>
      <w:r w:rsidRPr="004F3CAB">
        <w:rPr>
          <w:rFonts w:hint="eastAsia"/>
          <w:sz w:val="20"/>
          <w:szCs w:val="20"/>
        </w:rPr>
        <w:t>B</w:t>
      </w:r>
      <w:r w:rsidRPr="004F3CAB">
        <w:rPr>
          <w:sz w:val="20"/>
          <w:szCs w:val="20"/>
        </w:rPr>
        <w:t xml:space="preserve"> UEIRI </w:t>
      </w:r>
      <w:r w:rsidRPr="004F3CAB">
        <w:rPr>
          <w:rFonts w:hint="eastAsia"/>
          <w:sz w:val="20"/>
          <w:szCs w:val="20"/>
        </w:rPr>
        <w:t xml:space="preserve">and the </w:t>
      </w:r>
      <w:r w:rsidRPr="004F3CAB">
        <w:rPr>
          <w:sz w:val="20"/>
          <w:szCs w:val="20"/>
        </w:rPr>
        <w:t>mode-</w:t>
      </w:r>
      <w:r w:rsidRPr="004F3CAB">
        <w:rPr>
          <w:rFonts w:hint="eastAsia"/>
          <w:sz w:val="20"/>
          <w:szCs w:val="20"/>
        </w:rPr>
        <w:t>B</w:t>
      </w:r>
      <w:r w:rsidRPr="004F3CAB">
        <w:rPr>
          <w:sz w:val="20"/>
          <w:szCs w:val="20"/>
        </w:rPr>
        <w:t xml:space="preserve"> UE-initiated CSI report</w:t>
      </w:r>
      <w:r w:rsidRPr="004F3CAB">
        <w:rPr>
          <w:rFonts w:hint="eastAsia"/>
          <w:sz w:val="20"/>
          <w:szCs w:val="20"/>
        </w:rPr>
        <w:t>.</w:t>
      </w:r>
    </w:p>
    <w:p w14:paraId="573683E7" w14:textId="77777777" w:rsidR="00AE6940" w:rsidRDefault="004F3CAB" w:rsidP="00281AF5">
      <w:pPr>
        <w:pStyle w:val="CommentText"/>
        <w:numPr>
          <w:ilvl w:val="0"/>
          <w:numId w:val="48"/>
        </w:numPr>
        <w:overflowPunct/>
        <w:autoSpaceDE/>
        <w:autoSpaceDN/>
        <w:adjustRightInd/>
        <w:spacing w:before="0" w:beforeAutospacing="0"/>
        <w:jc w:val="both"/>
        <w:textAlignment w:val="auto"/>
        <w:rPr>
          <w:sz w:val="20"/>
          <w:szCs w:val="20"/>
        </w:rPr>
      </w:pPr>
      <w:r w:rsidRPr="004F3CAB">
        <w:rPr>
          <w:rFonts w:hint="eastAsia"/>
          <w:sz w:val="20"/>
          <w:szCs w:val="20"/>
        </w:rPr>
        <w:t xml:space="preserve">Following the same principle as the DRX active time condition that has been agreed/captured for mode-B (i.e., UE shall </w:t>
      </w:r>
      <w:r w:rsidRPr="004F3CAB">
        <w:rPr>
          <w:sz w:val="20"/>
          <w:szCs w:val="20"/>
        </w:rPr>
        <w:t xml:space="preserve">not transmit UE Initiated Report Indication on PUCCH and the associated mode-B UE-initiated CSI report on PUSCH in this DRX group if the PUCCH or the PUSCH resource </w:t>
      </w:r>
      <w:r w:rsidRPr="004F3CAB">
        <w:rPr>
          <w:sz w:val="20"/>
          <w:szCs w:val="20"/>
          <w:u w:val="single"/>
        </w:rPr>
        <w:t>would not be in Active Time</w:t>
      </w:r>
      <w:r w:rsidRPr="004F3CAB">
        <w:rPr>
          <w:rFonts w:hint="eastAsia"/>
          <w:sz w:val="20"/>
          <w:szCs w:val="20"/>
        </w:rPr>
        <w:t xml:space="preserve">) </w:t>
      </w:r>
      <w:r w:rsidRPr="004F3CAB">
        <w:rPr>
          <w:sz w:val="20"/>
          <w:szCs w:val="20"/>
        </w:rPr>
        <w:sym w:font="Wingdings" w:char="F0E0"/>
      </w:r>
      <w:r w:rsidRPr="004F3CAB">
        <w:rPr>
          <w:rFonts w:hint="eastAsia"/>
          <w:sz w:val="20"/>
          <w:szCs w:val="20"/>
        </w:rPr>
        <w:t xml:space="preserve"> the UE shall not transmit </w:t>
      </w:r>
      <w:r w:rsidRPr="004F3CAB">
        <w:rPr>
          <w:sz w:val="20"/>
          <w:szCs w:val="20"/>
        </w:rPr>
        <w:t>UE Initiated Report Indication on PUCCH and the associated mode-B UE-initiated CSI report on PUSCH</w:t>
      </w:r>
      <w:r w:rsidRPr="004F3CAB">
        <w:rPr>
          <w:rFonts w:hint="eastAsia"/>
          <w:sz w:val="20"/>
          <w:szCs w:val="20"/>
        </w:rPr>
        <w:t xml:space="preserve"> </w:t>
      </w:r>
      <w:r w:rsidRPr="004F3CAB">
        <w:rPr>
          <w:sz w:val="20"/>
          <w:szCs w:val="20"/>
        </w:rPr>
        <w:t xml:space="preserve">if the PUCCH or the PUSCH resource </w:t>
      </w:r>
      <w:r w:rsidRPr="004F3CAB">
        <w:rPr>
          <w:sz w:val="20"/>
          <w:szCs w:val="20"/>
          <w:u w:val="single"/>
        </w:rPr>
        <w:t xml:space="preserve">would </w:t>
      </w:r>
      <w:r w:rsidRPr="004F3CAB">
        <w:rPr>
          <w:rFonts w:hint="eastAsia"/>
          <w:sz w:val="20"/>
          <w:szCs w:val="20"/>
          <w:u w:val="single"/>
        </w:rPr>
        <w:t>be during an activated measurement ga</w:t>
      </w:r>
      <w:r w:rsidRPr="004F3CAB">
        <w:rPr>
          <w:rFonts w:hint="eastAsia"/>
          <w:sz w:val="20"/>
          <w:szCs w:val="20"/>
        </w:rPr>
        <w:t xml:space="preserve">p. (The TP is </w:t>
      </w:r>
      <w:proofErr w:type="gramStart"/>
      <w:r w:rsidRPr="004F3CAB">
        <w:rPr>
          <w:rFonts w:hint="eastAsia"/>
          <w:sz w:val="20"/>
          <w:szCs w:val="20"/>
        </w:rPr>
        <w:t>similar to</w:t>
      </w:r>
      <w:proofErr w:type="gramEnd"/>
      <w:r w:rsidRPr="004F3CAB">
        <w:rPr>
          <w:rFonts w:hint="eastAsia"/>
          <w:sz w:val="20"/>
          <w:szCs w:val="20"/>
        </w:rPr>
        <w:t xml:space="preserve"> </w:t>
      </w:r>
      <w:r w:rsidRPr="004F3CAB">
        <w:rPr>
          <w:sz w:val="20"/>
          <w:szCs w:val="20"/>
        </w:rPr>
        <w:t>DRX active time condition</w:t>
      </w:r>
      <w:r w:rsidRPr="004F3CAB">
        <w:rPr>
          <w:rFonts w:hint="eastAsia"/>
          <w:sz w:val="20"/>
          <w:szCs w:val="20"/>
        </w:rPr>
        <w:t>).</w:t>
      </w:r>
    </w:p>
    <w:p w14:paraId="52807A8B" w14:textId="200ABE62" w:rsidR="004C25C6" w:rsidRDefault="00AE6940" w:rsidP="00281AF5">
      <w:pPr>
        <w:pStyle w:val="CommentText"/>
        <w:numPr>
          <w:ilvl w:val="0"/>
          <w:numId w:val="48"/>
        </w:numPr>
        <w:overflowPunct/>
        <w:autoSpaceDE/>
        <w:autoSpaceDN/>
        <w:adjustRightInd/>
        <w:spacing w:before="0" w:beforeAutospacing="0"/>
        <w:jc w:val="both"/>
        <w:textAlignment w:val="auto"/>
        <w:rPr>
          <w:sz w:val="20"/>
          <w:szCs w:val="20"/>
        </w:rPr>
      </w:pPr>
      <w:r w:rsidRPr="00AE6940">
        <w:rPr>
          <w:sz w:val="20"/>
          <w:szCs w:val="20"/>
        </w:rPr>
        <w:t>For mode-B, no matter whether the current spec can cover both steps, it does not cover the case that the PUCCH is not within a measurement gap while the PUSCH is within a measurement gap. Because these two steps are independently considered, if there is no change, the UE will only determine whether to transmit PUCCH based on whether the PUCCH is within a measurement gap without considering whether the following PUSCH is within a measurement gap or not.</w:t>
      </w:r>
    </w:p>
    <w:p w14:paraId="512C702E" w14:textId="390613A2" w:rsidR="004929CD" w:rsidRDefault="004929CD" w:rsidP="004929CD">
      <w:pPr>
        <w:pStyle w:val="CommentText"/>
        <w:overflowPunct/>
        <w:autoSpaceDE/>
        <w:autoSpaceDN/>
        <w:adjustRightInd/>
        <w:spacing w:before="0" w:beforeAutospacing="0"/>
        <w:ind w:left="720"/>
        <w:jc w:val="both"/>
        <w:textAlignment w:val="auto"/>
        <w:rPr>
          <w:sz w:val="20"/>
          <w:szCs w:val="20"/>
        </w:rPr>
      </w:pPr>
    </w:p>
    <w:p w14:paraId="30F27F83" w14:textId="77777777" w:rsidR="00AE6940" w:rsidRDefault="00AE6940" w:rsidP="00281AF5">
      <w:pPr>
        <w:pStyle w:val="Proposal"/>
        <w:spacing w:after="120"/>
      </w:pPr>
      <w:bookmarkStart w:id="22" w:name="_Toc213168495"/>
      <w:bookmarkStart w:id="23" w:name="_Toc213168647"/>
      <w:r>
        <w:t>During an activated measurement gap:</w:t>
      </w:r>
      <w:bookmarkEnd w:id="22"/>
      <w:bookmarkEnd w:id="23"/>
    </w:p>
    <w:p w14:paraId="621280D5" w14:textId="0C10A6CF" w:rsidR="00AE6940" w:rsidRDefault="00AE6940" w:rsidP="00281AF5">
      <w:pPr>
        <w:pStyle w:val="Proposal"/>
        <w:numPr>
          <w:ilvl w:val="0"/>
          <w:numId w:val="49"/>
        </w:numPr>
        <w:spacing w:after="120"/>
      </w:pPr>
      <w:bookmarkStart w:id="24" w:name="_Toc213168496"/>
      <w:bookmarkStart w:id="25" w:name="_Toc213168648"/>
      <w:r>
        <w:t>UE shall not perform the transmission of UE Initiated Report Indication for mode-A UE-initiated CSI reporting; and</w:t>
      </w:r>
      <w:bookmarkEnd w:id="24"/>
      <w:bookmarkEnd w:id="25"/>
    </w:p>
    <w:p w14:paraId="05BB1B89" w14:textId="77777777" w:rsidR="00260D0B" w:rsidRDefault="00AE6940" w:rsidP="00281AF5">
      <w:pPr>
        <w:pStyle w:val="Proposal"/>
        <w:numPr>
          <w:ilvl w:val="0"/>
          <w:numId w:val="49"/>
        </w:numPr>
        <w:spacing w:after="120"/>
      </w:pPr>
      <w:bookmarkStart w:id="26" w:name="_Toc213168497"/>
      <w:bookmarkStart w:id="27" w:name="_Toc213168649"/>
      <w:r>
        <w:t>UE shall not perform the transmission of UE Initiated Report Indication on PUCCH and the associated mode-B UE-initiated CSI report on PUSCH if the PUCCH or the PUSCH resource would be during an activated measurement gap.</w:t>
      </w:r>
      <w:bookmarkStart w:id="28" w:name="_Toc213168650"/>
      <w:bookmarkEnd w:id="26"/>
      <w:bookmarkEnd w:id="27"/>
    </w:p>
    <w:p w14:paraId="2458ACFD" w14:textId="00FD0525" w:rsidR="001F0E46" w:rsidRPr="00AE6940" w:rsidRDefault="001F0E46" w:rsidP="00281AF5">
      <w:pPr>
        <w:pStyle w:val="Proposal"/>
        <w:numPr>
          <w:ilvl w:val="0"/>
          <w:numId w:val="49"/>
        </w:numPr>
        <w:spacing w:after="120"/>
      </w:pPr>
      <w:r>
        <w:rPr>
          <w:noProof/>
        </w:rPr>
        <w:t xml:space="preserve">(Consider the TP in the Appendix </w:t>
      </w:r>
      <w:r>
        <w:rPr>
          <w:rFonts w:hint="eastAsia"/>
          <w:noProof/>
          <w:lang w:eastAsia="zh-TW"/>
        </w:rPr>
        <w:t>3</w:t>
      </w:r>
      <w:r>
        <w:rPr>
          <w:noProof/>
        </w:rPr>
        <w:t xml:space="preserve"> as baseline)</w:t>
      </w:r>
      <w:bookmarkEnd w:id="28"/>
    </w:p>
    <w:p w14:paraId="1BD8F946" w14:textId="0EF89D68" w:rsidR="00D51707" w:rsidRPr="008B4638" w:rsidRDefault="00F255A3" w:rsidP="008B4638">
      <w:pPr>
        <w:rPr>
          <w:rFonts w:ascii="Arial" w:eastAsia="SimSun" w:hAnsi="Arial" w:cs="Arial"/>
          <w:b/>
          <w:sz w:val="20"/>
          <w:lang w:val="en-GB"/>
        </w:rPr>
      </w:pPr>
      <w:bookmarkStart w:id="29" w:name="_Toc197245378"/>
      <w:bookmarkStart w:id="30" w:name="_Toc197249309"/>
      <w:bookmarkStart w:id="31" w:name="_Toc197249802"/>
      <w:bookmarkStart w:id="32" w:name="_Toc197252290"/>
      <w:bookmarkStart w:id="33" w:name="_Toc197249809"/>
      <w:bookmarkStart w:id="34" w:name="_Toc197250370"/>
      <w:bookmarkStart w:id="35" w:name="_Toc197249818"/>
      <w:bookmarkStart w:id="36" w:name="_Toc197250128"/>
      <w:bookmarkStart w:id="37" w:name="_Toc197250374"/>
      <w:bookmarkStart w:id="38" w:name="_Toc197250590"/>
      <w:bookmarkStart w:id="39" w:name="_Toc197250761"/>
      <w:bookmarkStart w:id="40" w:name="_Toc197250796"/>
      <w:bookmarkStart w:id="41" w:name="_Toc197252288"/>
      <w:bookmarkStart w:id="42" w:name="_Toc197250612"/>
      <w:bookmarkStart w:id="43" w:name="_Toc197250762"/>
      <w:bookmarkStart w:id="44" w:name="_Toc197250797"/>
      <w:bookmarkStart w:id="45" w:name="_Toc197248817"/>
      <w:bookmarkStart w:id="46" w:name="_Toc19724885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br w:type="page"/>
      </w:r>
    </w:p>
    <w:p w14:paraId="561B47A8" w14:textId="77777777" w:rsidR="005F718E" w:rsidRDefault="005F718E" w:rsidP="00EB410E">
      <w:pPr>
        <w:pStyle w:val="Heading1"/>
        <w:numPr>
          <w:ilvl w:val="0"/>
          <w:numId w:val="2"/>
        </w:numPr>
      </w:pPr>
      <w:r>
        <w:lastRenderedPageBreak/>
        <w:t>Conclusion</w:t>
      </w:r>
    </w:p>
    <w:p w14:paraId="4868737D" w14:textId="659E8067" w:rsidR="004E4684" w:rsidRDefault="005F718E" w:rsidP="00844A65">
      <w:pPr>
        <w:pStyle w:val="Content"/>
        <w:spacing w:after="120"/>
      </w:pPr>
      <w:r w:rsidRPr="003A7078">
        <w:rPr>
          <w:lang w:eastAsia="ja-JP"/>
        </w:rPr>
        <w:t>Based on the analysis above, we</w:t>
      </w:r>
      <w:r w:rsidRPr="003A7078">
        <w:rPr>
          <w:rFonts w:hint="eastAsia"/>
        </w:rPr>
        <w:t xml:space="preserve"> </w:t>
      </w:r>
      <w:r w:rsidRPr="003A7078">
        <w:rPr>
          <w:lang w:eastAsia="ja-JP"/>
        </w:rPr>
        <w:t xml:space="preserve">made the following </w:t>
      </w:r>
      <w:r>
        <w:rPr>
          <w:lang w:eastAsia="ja-JP"/>
        </w:rPr>
        <w:t>proposals</w:t>
      </w:r>
      <w:r w:rsidRPr="003A7078">
        <w:rPr>
          <w:lang w:eastAsia="ja-JP"/>
        </w:rPr>
        <w:t>:</w:t>
      </w:r>
    </w:p>
    <w:p w14:paraId="191AC4D3" w14:textId="59598C0E" w:rsidR="00A41C5C" w:rsidRDefault="009150F0" w:rsidP="00AC0917">
      <w:pPr>
        <w:pStyle w:val="TOC1"/>
        <w:spacing w:before="0" w:beforeAutospacing="0"/>
        <w:rPr>
          <w:rFonts w:asciiTheme="minorHAnsi" w:eastAsiaTheme="minorEastAsia" w:hAnsiTheme="minorHAnsi" w:cstheme="minorBidi"/>
          <w:b w:val="0"/>
          <w:bCs w:val="0"/>
          <w:kern w:val="2"/>
          <w:sz w:val="24"/>
          <w:szCs w:val="24"/>
          <w14:ligatures w14:val="standardContextual"/>
        </w:rPr>
      </w:pPr>
      <w:r w:rsidRPr="4289D899">
        <w:rPr>
          <w:lang w:eastAsia="zh-CN"/>
        </w:rPr>
        <w:fldChar w:fldCharType="begin"/>
      </w:r>
      <w:r w:rsidRPr="006270C7">
        <w:rPr>
          <w:lang w:eastAsia="zh-CN"/>
        </w:rPr>
        <w:instrText xml:space="preserve"> TOC \n \t "Proposal,1" </w:instrText>
      </w:r>
      <w:r w:rsidRPr="4289D899">
        <w:rPr>
          <w:lang w:eastAsia="zh-CN"/>
        </w:rPr>
        <w:fldChar w:fldCharType="separate"/>
      </w:r>
      <w:r w:rsidR="00A41C5C">
        <w:t>Proposal 1</w:t>
      </w:r>
      <w:r w:rsidR="00A41C5C">
        <w:rPr>
          <w:rFonts w:asciiTheme="minorHAnsi" w:eastAsiaTheme="minorEastAsia" w:hAnsiTheme="minorHAnsi" w:cstheme="minorBidi"/>
          <w:b w:val="0"/>
          <w:bCs w:val="0"/>
          <w:kern w:val="2"/>
          <w:sz w:val="24"/>
          <w:szCs w:val="24"/>
          <w14:ligatures w14:val="standardContextual"/>
        </w:rPr>
        <w:tab/>
      </w:r>
      <w:r w:rsidR="003B554F" w:rsidRPr="003B554F">
        <w:t>For mode-B UEI reporting, PUCCH and Type1 CG PUSCH can be associated with different TAGs. If the TAT (associated with a sTAG) for Type1 CG PUSCH is expired while the TAT for PUCCH is running:</w:t>
      </w:r>
    </w:p>
    <w:p w14:paraId="32FD7F63" w14:textId="2BC93A0A" w:rsidR="00A41C5C" w:rsidRDefault="00A41C5C" w:rsidP="00AC0917">
      <w:pPr>
        <w:pStyle w:val="TOC1"/>
        <w:numPr>
          <w:ilvl w:val="0"/>
          <w:numId w:val="52"/>
        </w:numPr>
        <w:spacing w:before="0" w:beforeAutospacing="0"/>
        <w:rPr>
          <w:rFonts w:asciiTheme="minorHAnsi" w:eastAsiaTheme="minorEastAsia" w:hAnsiTheme="minorHAnsi" w:cstheme="minorBidi"/>
          <w:b w:val="0"/>
          <w:bCs w:val="0"/>
          <w:kern w:val="2"/>
          <w:sz w:val="24"/>
          <w:szCs w:val="24"/>
          <w14:ligatures w14:val="standardContextual"/>
        </w:rPr>
      </w:pPr>
      <w:r>
        <w:t>Option 1: UE releases the PUCCH. (Consider the TP in the Appendix 1 as baseline).</w:t>
      </w:r>
    </w:p>
    <w:p w14:paraId="420CBD4D" w14:textId="6C3B91FC" w:rsidR="00A41C5C" w:rsidRDefault="00A41C5C" w:rsidP="00AC0917">
      <w:pPr>
        <w:pStyle w:val="TOC1"/>
        <w:numPr>
          <w:ilvl w:val="0"/>
          <w:numId w:val="52"/>
        </w:numPr>
        <w:spacing w:before="0" w:beforeAutospacing="0"/>
      </w:pPr>
      <w:r>
        <w:t>Option 2: UE does not release the PUCCH and not transmit the UEIRI on the PUCCH. (Consider the TP in the Appendix 2 as baseline).</w:t>
      </w:r>
    </w:p>
    <w:p w14:paraId="02CB347A" w14:textId="77777777" w:rsidR="00AC0917" w:rsidRPr="00AC0917" w:rsidRDefault="00AC0917" w:rsidP="00AC0917">
      <w:pPr>
        <w:rPr>
          <w:rFonts w:eastAsiaTheme="minorEastAsia"/>
        </w:rPr>
      </w:pPr>
    </w:p>
    <w:p w14:paraId="7DC6FF9F" w14:textId="77777777" w:rsidR="00A41C5C" w:rsidRDefault="00A41C5C" w:rsidP="00AC0917">
      <w:pPr>
        <w:pStyle w:val="TOC1"/>
        <w:spacing w:before="0" w:beforeAutospacing="0"/>
        <w:rPr>
          <w:rFonts w:asciiTheme="minorHAnsi" w:eastAsiaTheme="minorEastAsia" w:hAnsiTheme="minorHAnsi" w:cstheme="minorBidi"/>
          <w:b w:val="0"/>
          <w:bCs w:val="0"/>
          <w:kern w:val="2"/>
          <w:sz w:val="24"/>
          <w:szCs w:val="24"/>
          <w14:ligatures w14:val="standardContextual"/>
        </w:rPr>
      </w:pPr>
      <w:r>
        <w:t>Proposal 2</w:t>
      </w:r>
      <w:r>
        <w:rPr>
          <w:rFonts w:asciiTheme="minorHAnsi" w:eastAsiaTheme="minorEastAsia" w:hAnsiTheme="minorHAnsi" w:cstheme="minorBidi"/>
          <w:b w:val="0"/>
          <w:bCs w:val="0"/>
          <w:kern w:val="2"/>
          <w:sz w:val="24"/>
          <w:szCs w:val="24"/>
          <w14:ligatures w14:val="standardContextual"/>
        </w:rPr>
        <w:tab/>
      </w:r>
      <w:r>
        <w:t>During an activated measurement gap:</w:t>
      </w:r>
    </w:p>
    <w:p w14:paraId="56496FFF" w14:textId="49332C4D" w:rsidR="00A41C5C" w:rsidRDefault="00A41C5C" w:rsidP="00AC0917">
      <w:pPr>
        <w:pStyle w:val="TOC1"/>
        <w:numPr>
          <w:ilvl w:val="0"/>
          <w:numId w:val="53"/>
        </w:numPr>
        <w:spacing w:before="0" w:beforeAutospacing="0"/>
        <w:rPr>
          <w:rFonts w:asciiTheme="minorHAnsi" w:eastAsiaTheme="minorEastAsia" w:hAnsiTheme="minorHAnsi" w:cstheme="minorBidi"/>
          <w:b w:val="0"/>
          <w:bCs w:val="0"/>
          <w:kern w:val="2"/>
          <w:sz w:val="24"/>
          <w:szCs w:val="24"/>
          <w14:ligatures w14:val="standardContextual"/>
        </w:rPr>
      </w:pPr>
      <w:r>
        <w:t>UE shall not perform the transmission of UE Initiated Report Indication for mode-A UE-initiated CSI reporting;</w:t>
      </w:r>
      <w:r w:rsidR="001D2C20">
        <w:rPr>
          <w:rFonts w:hint="eastAsia"/>
        </w:rPr>
        <w:t xml:space="preserve"> </w:t>
      </w:r>
      <w:r>
        <w:t>and</w:t>
      </w:r>
    </w:p>
    <w:p w14:paraId="615D9502" w14:textId="77777777" w:rsidR="00260D0B" w:rsidRPr="00260D0B" w:rsidRDefault="00A41C5C" w:rsidP="00AC0917">
      <w:pPr>
        <w:pStyle w:val="TOC1"/>
        <w:numPr>
          <w:ilvl w:val="0"/>
          <w:numId w:val="53"/>
        </w:numPr>
        <w:spacing w:before="0" w:beforeAutospacing="0"/>
        <w:rPr>
          <w:rFonts w:asciiTheme="minorHAnsi" w:eastAsiaTheme="minorEastAsia" w:hAnsiTheme="minorHAnsi" w:cstheme="minorBidi"/>
          <w:b w:val="0"/>
          <w:bCs w:val="0"/>
          <w:kern w:val="2"/>
          <w:sz w:val="24"/>
          <w:szCs w:val="24"/>
          <w14:ligatures w14:val="standardContextual"/>
        </w:rPr>
      </w:pPr>
      <w:r>
        <w:t>UE shall not perform the transmission of UE Initiated Report Indication on PUCCH and the associated mode-B UE-initiated CSI report on PUSCH if the PUCCH or the PUSCH resource would be during an activated measurement gap</w:t>
      </w:r>
      <w:r w:rsidR="001D2C20">
        <w:rPr>
          <w:rFonts w:hint="eastAsia"/>
        </w:rPr>
        <w:t>.</w:t>
      </w:r>
      <w:r>
        <w:rPr>
          <w:rFonts w:hint="eastAsia"/>
        </w:rPr>
        <w:t xml:space="preserve"> </w:t>
      </w:r>
    </w:p>
    <w:p w14:paraId="580BD7F9" w14:textId="1C8CD1E9" w:rsidR="00A41C5C" w:rsidRPr="008A5D0C" w:rsidRDefault="00A41C5C" w:rsidP="00AC0917">
      <w:pPr>
        <w:pStyle w:val="TOC1"/>
        <w:numPr>
          <w:ilvl w:val="0"/>
          <w:numId w:val="53"/>
        </w:numPr>
        <w:spacing w:before="0" w:beforeAutospacing="0"/>
        <w:rPr>
          <w:rFonts w:asciiTheme="minorHAnsi" w:eastAsiaTheme="minorEastAsia" w:hAnsiTheme="minorHAnsi" w:cstheme="minorBidi"/>
          <w:b w:val="0"/>
          <w:bCs w:val="0"/>
          <w:kern w:val="2"/>
          <w:sz w:val="24"/>
          <w:szCs w:val="24"/>
          <w14:ligatures w14:val="standardContextual"/>
        </w:rPr>
      </w:pPr>
      <w:r w:rsidRPr="00A41C5C">
        <w:t>(Consider the TP in the Appendix 3 as baseline)</w:t>
      </w:r>
      <w:r>
        <w:t>.</w:t>
      </w:r>
    </w:p>
    <w:p w14:paraId="5656170F" w14:textId="59696391" w:rsidR="005F718E" w:rsidRPr="003A79A7" w:rsidRDefault="009150F0" w:rsidP="00AC0917">
      <w:pPr>
        <w:pStyle w:val="Content"/>
        <w:spacing w:after="120"/>
      </w:pPr>
      <w:r w:rsidRPr="4289D899">
        <w:rPr>
          <w:lang w:eastAsia="zh-CN"/>
        </w:rPr>
        <w:fldChar w:fldCharType="end"/>
      </w:r>
      <w:r w:rsidRPr="4289D899">
        <w:rPr>
          <w:lang w:eastAsia="zh-CN"/>
        </w:rPr>
        <w:fldChar w:fldCharType="begin"/>
      </w:r>
      <w:r w:rsidRPr="4289D899">
        <w:rPr>
          <w:lang w:eastAsia="zh-CN"/>
        </w:rPr>
        <w:instrText xml:space="preserve"> TOC \n \t "Proposal,1" </w:instrText>
      </w:r>
      <w:r w:rsidRPr="4289D899">
        <w:rPr>
          <w:lang w:eastAsia="zh-CN"/>
        </w:rPr>
        <w:fldChar w:fldCharType="separate"/>
      </w:r>
      <w:r w:rsidRPr="4289D899">
        <w:rPr>
          <w:lang w:eastAsia="zh-CN"/>
        </w:rPr>
        <w:fldChar w:fldCharType="end"/>
      </w:r>
    </w:p>
    <w:p w14:paraId="3FBF8838" w14:textId="77777777" w:rsidR="005F718E" w:rsidRDefault="005F718E" w:rsidP="00860201">
      <w:pPr>
        <w:pStyle w:val="Heading1"/>
        <w:numPr>
          <w:ilvl w:val="0"/>
          <w:numId w:val="2"/>
        </w:numPr>
        <w:rPr>
          <w:lang w:eastAsia="zh-TW"/>
        </w:rPr>
      </w:pPr>
      <w:bookmarkStart w:id="47" w:name="_Ref434066290"/>
      <w:r w:rsidRPr="00FF4167">
        <w:t>Reference</w:t>
      </w:r>
      <w:bookmarkEnd w:id="1"/>
      <w:bookmarkEnd w:id="2"/>
      <w:bookmarkEnd w:id="47"/>
    </w:p>
    <w:p w14:paraId="6E6690B8" w14:textId="75FC21A6" w:rsidR="000764E0" w:rsidRDefault="00144084" w:rsidP="000764E0">
      <w:pPr>
        <w:pStyle w:val="Reference"/>
        <w:spacing w:beforeAutospacing="0" w:afterLines="50" w:after="120" w:line="0" w:lineRule="atLeast"/>
        <w:ind w:left="357" w:hanging="357"/>
        <w:rPr>
          <w:lang w:eastAsia="zh-TW"/>
        </w:rPr>
      </w:pPr>
      <w:r w:rsidRPr="00144084">
        <w:rPr>
          <w:lang w:eastAsia="zh-TW"/>
        </w:rPr>
        <w:t>R2-2508129</w:t>
      </w:r>
      <w:r>
        <w:rPr>
          <w:rFonts w:hint="eastAsia"/>
          <w:lang w:eastAsia="zh-TW"/>
        </w:rPr>
        <w:t xml:space="preserve"> </w:t>
      </w:r>
      <w:r w:rsidRPr="00144084">
        <w:rPr>
          <w:lang w:eastAsia="zh-TW"/>
        </w:rPr>
        <w:t>Report of Rel-19 MIMO MAC open issues</w:t>
      </w:r>
      <w:r>
        <w:rPr>
          <w:rFonts w:hint="eastAsia"/>
          <w:lang w:eastAsia="zh-TW"/>
        </w:rPr>
        <w:t xml:space="preserve"> (Samsung)</w:t>
      </w:r>
    </w:p>
    <w:p w14:paraId="1A7F1B3C" w14:textId="24A52FE3" w:rsidR="00204C81" w:rsidRPr="00F74069" w:rsidRDefault="006C2F15" w:rsidP="006C2F15">
      <w:pPr>
        <w:rPr>
          <w:rFonts w:eastAsia="MS Mincho"/>
          <w:noProof/>
          <w:sz w:val="20"/>
          <w:lang w:val="en-GB"/>
        </w:rPr>
      </w:pPr>
      <w:r>
        <w:br w:type="page"/>
      </w:r>
    </w:p>
    <w:p w14:paraId="3B98FD0A" w14:textId="77777777" w:rsidR="000764E0" w:rsidRDefault="000764E0" w:rsidP="000764E0">
      <w:pPr>
        <w:pStyle w:val="Heading1"/>
        <w:numPr>
          <w:ilvl w:val="0"/>
          <w:numId w:val="2"/>
        </w:numPr>
      </w:pPr>
      <w:r>
        <w:lastRenderedPageBreak/>
        <w:t>Appendix</w:t>
      </w:r>
    </w:p>
    <w:p w14:paraId="77304AC9" w14:textId="6F75D866" w:rsidR="000764E0" w:rsidRDefault="000764E0" w:rsidP="000764E0">
      <w:pPr>
        <w:pStyle w:val="Heading2"/>
      </w:pPr>
      <w:r>
        <w:t>Appendix 1</w:t>
      </w:r>
      <w:r w:rsidR="00FF4734">
        <w:rPr>
          <w:rFonts w:hint="eastAsia"/>
          <w:lang w:eastAsia="zh-TW"/>
        </w:rPr>
        <w:t xml:space="preserve"> </w:t>
      </w:r>
    </w:p>
    <w:tbl>
      <w:tblPr>
        <w:tblStyle w:val="TableGrid"/>
        <w:tblW w:w="0" w:type="auto"/>
        <w:tblInd w:w="360" w:type="dxa"/>
        <w:tblLook w:val="04A0" w:firstRow="1" w:lastRow="0" w:firstColumn="1" w:lastColumn="0" w:noHBand="0" w:noVBand="1"/>
      </w:tblPr>
      <w:tblGrid>
        <w:gridCol w:w="8990"/>
      </w:tblGrid>
      <w:tr w:rsidR="00733CC1" w14:paraId="2153492D" w14:textId="77777777" w:rsidTr="00733CC1">
        <w:tc>
          <w:tcPr>
            <w:tcW w:w="9350" w:type="dxa"/>
          </w:tcPr>
          <w:p w14:paraId="5CBA90C3" w14:textId="37B5F0CA" w:rsidR="00D8499B" w:rsidRDefault="00E56E2D" w:rsidP="00E56E2D">
            <w:pPr>
              <w:pStyle w:val="Heading2"/>
              <w:numPr>
                <w:ilvl w:val="0"/>
                <w:numId w:val="0"/>
              </w:numPr>
              <w:ind w:left="578" w:hanging="578"/>
              <w:rPr>
                <w:lang w:eastAsia="zh-TW"/>
              </w:rPr>
            </w:pPr>
            <w:r>
              <w:rPr>
                <w:rFonts w:hint="eastAsia"/>
                <w:lang w:eastAsia="zh-TW"/>
              </w:rPr>
              <w:t xml:space="preserve">5.2 </w:t>
            </w:r>
            <w:r w:rsidR="00D8499B" w:rsidRPr="00D8499B">
              <w:t>Maintenance of Uplink Time Alignment</w:t>
            </w:r>
          </w:p>
          <w:p w14:paraId="06ABAB4B" w14:textId="77777777" w:rsidR="002822D7" w:rsidRPr="002C040C" w:rsidRDefault="002822D7" w:rsidP="002822D7">
            <w:pPr>
              <w:spacing w:afterLines="50" w:after="120" w:line="0" w:lineRule="atLeast"/>
              <w:rPr>
                <w:sz w:val="20"/>
                <w:szCs w:val="20"/>
                <w:lang w:val="en-GB"/>
              </w:rPr>
            </w:pPr>
            <w:r w:rsidRPr="002C040C">
              <w:rPr>
                <w:sz w:val="20"/>
                <w:szCs w:val="20"/>
                <w:lang w:val="en-GB" w:eastAsia="ko-KR"/>
              </w:rPr>
              <w:t>…</w:t>
            </w:r>
          </w:p>
          <w:p w14:paraId="02D72202" w14:textId="77777777" w:rsidR="002822D7" w:rsidRPr="002C040C" w:rsidRDefault="002822D7" w:rsidP="002822D7">
            <w:pPr>
              <w:overflowPunct w:val="0"/>
              <w:autoSpaceDE w:val="0"/>
              <w:autoSpaceDN w:val="0"/>
              <w:adjustRightInd w:val="0"/>
              <w:spacing w:afterLines="50" w:after="120" w:line="0" w:lineRule="atLeast"/>
              <w:ind w:left="568" w:hanging="284"/>
              <w:textAlignment w:val="baseline"/>
              <w:rPr>
                <w:noProof/>
                <w:sz w:val="20"/>
                <w:szCs w:val="20"/>
                <w:lang w:val="en-GB"/>
              </w:rPr>
            </w:pPr>
            <w:r w:rsidRPr="002C040C">
              <w:rPr>
                <w:noProof/>
                <w:sz w:val="20"/>
                <w:szCs w:val="20"/>
                <w:lang w:val="en-GB" w:eastAsia="ko-KR"/>
              </w:rPr>
              <w:t>1&gt;</w:t>
            </w:r>
            <w:r w:rsidRPr="002C040C">
              <w:rPr>
                <w:noProof/>
                <w:sz w:val="20"/>
                <w:szCs w:val="20"/>
                <w:lang w:val="en-GB" w:eastAsia="ja-JP"/>
              </w:rPr>
              <w:tab/>
              <w:t xml:space="preserve">when a </w:t>
            </w:r>
            <w:r w:rsidRPr="002C040C">
              <w:rPr>
                <w:i/>
                <w:noProof/>
                <w:sz w:val="20"/>
                <w:szCs w:val="20"/>
                <w:lang w:val="en-GB" w:eastAsia="ja-JP"/>
              </w:rPr>
              <w:t>timeAlignmentTimer</w:t>
            </w:r>
            <w:r w:rsidRPr="002C040C">
              <w:rPr>
                <w:noProof/>
                <w:sz w:val="20"/>
                <w:szCs w:val="20"/>
                <w:lang w:val="en-GB" w:eastAsia="ja-JP"/>
              </w:rPr>
              <w:t xml:space="preserve"> expires:</w:t>
            </w:r>
          </w:p>
          <w:p w14:paraId="12405E54" w14:textId="77777777" w:rsidR="002822D7" w:rsidRPr="002C040C" w:rsidRDefault="002822D7" w:rsidP="002822D7">
            <w:pPr>
              <w:overflowPunct w:val="0"/>
              <w:autoSpaceDE w:val="0"/>
              <w:autoSpaceDN w:val="0"/>
              <w:adjustRightInd w:val="0"/>
              <w:spacing w:afterLines="50" w:after="120" w:line="0" w:lineRule="atLeast"/>
              <w:ind w:left="568" w:hanging="284"/>
              <w:textAlignment w:val="baseline"/>
              <w:rPr>
                <w:noProof/>
                <w:sz w:val="20"/>
                <w:szCs w:val="20"/>
                <w:lang w:val="en-GB"/>
              </w:rPr>
            </w:pPr>
            <w:r w:rsidRPr="002C040C">
              <w:rPr>
                <w:noProof/>
                <w:sz w:val="20"/>
                <w:szCs w:val="20"/>
                <w:lang w:val="en-GB"/>
              </w:rPr>
              <w:t>…</w:t>
            </w:r>
          </w:p>
          <w:p w14:paraId="6C65DC3B" w14:textId="47CAEA19" w:rsidR="00147895" w:rsidRDefault="00147895" w:rsidP="00B1608F">
            <w:pPr>
              <w:pStyle w:val="B3"/>
              <w:spacing w:before="0" w:beforeAutospacing="0" w:afterLines="50" w:after="120" w:line="0" w:lineRule="atLeast"/>
              <w:rPr>
                <w:noProof/>
                <w:sz w:val="20"/>
                <w:szCs w:val="20"/>
              </w:rPr>
            </w:pPr>
            <w:r w:rsidRPr="00147895">
              <w:rPr>
                <w:noProof/>
                <w:sz w:val="20"/>
                <w:szCs w:val="20"/>
              </w:rPr>
              <w:t>3&gt;</w:t>
            </w:r>
            <w:r w:rsidRPr="00147895">
              <w:rPr>
                <w:noProof/>
                <w:sz w:val="20"/>
                <w:szCs w:val="20"/>
              </w:rPr>
              <w:tab/>
              <w:t xml:space="preserve">if the </w:t>
            </w:r>
            <w:r w:rsidRPr="00147895">
              <w:rPr>
                <w:i/>
                <w:iCs/>
                <w:noProof/>
                <w:sz w:val="20"/>
                <w:szCs w:val="20"/>
              </w:rPr>
              <w:t xml:space="preserve">timeAlignmentTimer </w:t>
            </w:r>
            <w:r w:rsidRPr="00147895">
              <w:rPr>
                <w:noProof/>
                <w:sz w:val="20"/>
                <w:szCs w:val="20"/>
              </w:rPr>
              <w:t>is associated with a TAG for an SCell configured with only this TAG; or</w:t>
            </w:r>
          </w:p>
          <w:p w14:paraId="7ABD7505" w14:textId="40B7F604" w:rsidR="00A049AB" w:rsidRPr="00D8499B" w:rsidRDefault="00A049AB" w:rsidP="00B1608F">
            <w:pPr>
              <w:pStyle w:val="B3"/>
              <w:spacing w:before="0" w:beforeAutospacing="0" w:afterLines="50" w:after="120" w:line="0" w:lineRule="atLeast"/>
              <w:rPr>
                <w:noProof/>
                <w:sz w:val="20"/>
                <w:szCs w:val="20"/>
              </w:rPr>
            </w:pPr>
            <w:r w:rsidRPr="00D8499B">
              <w:rPr>
                <w:noProof/>
                <w:sz w:val="20"/>
                <w:szCs w:val="20"/>
                <w:lang w:eastAsia="ko-KR"/>
              </w:rPr>
              <w:t>3&gt;</w:t>
            </w:r>
            <w:r w:rsidRPr="00D8499B">
              <w:rPr>
                <w:noProof/>
                <w:sz w:val="20"/>
                <w:szCs w:val="20"/>
              </w:rPr>
              <w:tab/>
              <w:t xml:space="preserve">if the </w:t>
            </w:r>
            <w:r w:rsidRPr="00D8499B">
              <w:rPr>
                <w:i/>
                <w:noProof/>
                <w:sz w:val="20"/>
                <w:szCs w:val="20"/>
              </w:rPr>
              <w:t>timeAlignmentTimer</w:t>
            </w:r>
            <w:r w:rsidRPr="00D8499B">
              <w:rPr>
                <w:noProof/>
                <w:sz w:val="20"/>
                <w:szCs w:val="20"/>
              </w:rPr>
              <w:t xml:space="preserve"> is associated with a TAG for an SCell, and if the SCell is configured with two TAGs and </w:t>
            </w:r>
            <w:r w:rsidRPr="00D8499B">
              <w:rPr>
                <w:i/>
                <w:noProof/>
                <w:sz w:val="20"/>
                <w:szCs w:val="20"/>
              </w:rPr>
              <w:t>the timeAlignmentTimer</w:t>
            </w:r>
            <w:r w:rsidRPr="00D8499B">
              <w:rPr>
                <w:noProof/>
                <w:sz w:val="20"/>
                <w:szCs w:val="20"/>
              </w:rPr>
              <w:t xml:space="preserve"> </w:t>
            </w:r>
            <w:r w:rsidRPr="00D8499B">
              <w:rPr>
                <w:sz w:val="20"/>
                <w:szCs w:val="20"/>
              </w:rPr>
              <w:t>associated with the other TAG</w:t>
            </w:r>
            <w:r w:rsidRPr="00D8499B">
              <w:rPr>
                <w:noProof/>
                <w:sz w:val="20"/>
                <w:szCs w:val="20"/>
              </w:rPr>
              <w:t xml:space="preserve"> is not running</w:t>
            </w:r>
            <w:r w:rsidRPr="00D8499B">
              <w:rPr>
                <w:sz w:val="20"/>
                <w:szCs w:val="20"/>
              </w:rPr>
              <w:t>:</w:t>
            </w:r>
          </w:p>
          <w:p w14:paraId="513F2E36" w14:textId="77777777" w:rsidR="00A049AB" w:rsidRPr="00D8499B" w:rsidRDefault="00A049AB" w:rsidP="00B1608F">
            <w:pPr>
              <w:pStyle w:val="B4"/>
              <w:spacing w:before="0" w:beforeAutospacing="0" w:afterLines="50" w:after="120" w:line="0" w:lineRule="atLeast"/>
              <w:rPr>
                <w:noProof/>
                <w:sz w:val="20"/>
                <w:szCs w:val="20"/>
              </w:rPr>
            </w:pPr>
            <w:r w:rsidRPr="00D8499B">
              <w:rPr>
                <w:noProof/>
                <w:sz w:val="20"/>
                <w:szCs w:val="20"/>
                <w:lang w:eastAsia="ko-KR"/>
              </w:rPr>
              <w:t>4&gt;</w:t>
            </w:r>
            <w:r w:rsidRPr="00D8499B">
              <w:rPr>
                <w:noProof/>
                <w:sz w:val="20"/>
                <w:szCs w:val="20"/>
              </w:rPr>
              <w:tab/>
              <w:t>flush all HARQ buffers for all such SCells;</w:t>
            </w:r>
          </w:p>
          <w:p w14:paraId="7FDCAEF2" w14:textId="77777777" w:rsidR="00A049AB" w:rsidRPr="00D8499B" w:rsidRDefault="00A049AB" w:rsidP="00B1608F">
            <w:pPr>
              <w:pStyle w:val="B4"/>
              <w:spacing w:before="0" w:beforeAutospacing="0" w:afterLines="50" w:after="120" w:line="0" w:lineRule="atLeast"/>
              <w:rPr>
                <w:noProof/>
                <w:sz w:val="20"/>
                <w:szCs w:val="20"/>
                <w:lang w:eastAsia="ko-KR"/>
              </w:rPr>
            </w:pPr>
            <w:r w:rsidRPr="00D8499B">
              <w:rPr>
                <w:noProof/>
                <w:sz w:val="20"/>
                <w:szCs w:val="20"/>
                <w:lang w:eastAsia="ko-KR"/>
              </w:rPr>
              <w:t>4&gt;</w:t>
            </w:r>
            <w:r w:rsidRPr="00D8499B">
              <w:rPr>
                <w:noProof/>
                <w:sz w:val="20"/>
                <w:szCs w:val="20"/>
              </w:rPr>
              <w:tab/>
              <w:t>notify RRC to release PUCCH, if configured for all such SCells</w:t>
            </w:r>
            <w:r w:rsidRPr="00D8499B">
              <w:rPr>
                <w:noProof/>
                <w:sz w:val="20"/>
                <w:szCs w:val="20"/>
                <w:lang w:eastAsia="ko-KR"/>
              </w:rPr>
              <w:t>;</w:t>
            </w:r>
          </w:p>
          <w:p w14:paraId="5030783E" w14:textId="77777777" w:rsidR="00A049AB" w:rsidRPr="00D8499B" w:rsidRDefault="00A049AB" w:rsidP="00B1608F">
            <w:pPr>
              <w:pStyle w:val="B4"/>
              <w:spacing w:before="0" w:beforeAutospacing="0" w:afterLines="50" w:after="120" w:line="0" w:lineRule="atLeast"/>
              <w:rPr>
                <w:noProof/>
                <w:sz w:val="20"/>
                <w:szCs w:val="20"/>
              </w:rPr>
            </w:pPr>
            <w:r w:rsidRPr="00D8499B">
              <w:rPr>
                <w:noProof/>
                <w:sz w:val="20"/>
                <w:szCs w:val="20"/>
                <w:lang w:eastAsia="ko-KR"/>
              </w:rPr>
              <w:t>4&gt;</w:t>
            </w:r>
            <w:r w:rsidRPr="00D8499B">
              <w:rPr>
                <w:noProof/>
                <w:sz w:val="20"/>
                <w:szCs w:val="20"/>
              </w:rPr>
              <w:tab/>
              <w:t>notify RRC to release SRS</w:t>
            </w:r>
            <w:r w:rsidRPr="00D8499B">
              <w:rPr>
                <w:noProof/>
                <w:sz w:val="20"/>
                <w:szCs w:val="20"/>
                <w:lang w:eastAsia="ko-KR"/>
              </w:rPr>
              <w:t>, if configured</w:t>
            </w:r>
            <w:r w:rsidRPr="00D8499B">
              <w:rPr>
                <w:noProof/>
                <w:sz w:val="20"/>
                <w:szCs w:val="20"/>
              </w:rPr>
              <w:t xml:space="preserve"> for all such SCells;</w:t>
            </w:r>
          </w:p>
          <w:p w14:paraId="6E81C5CD" w14:textId="77777777" w:rsidR="00A049AB" w:rsidRPr="00D8499B" w:rsidRDefault="00A049AB" w:rsidP="00B1608F">
            <w:pPr>
              <w:pStyle w:val="B4"/>
              <w:spacing w:before="0" w:beforeAutospacing="0" w:afterLines="50" w:after="120" w:line="0" w:lineRule="atLeast"/>
              <w:rPr>
                <w:ins w:id="48" w:author="Ofinno (Hsin-Hsi)" w:date="2025-09-30T15:12:00Z" w16du:dateUtc="2025-09-30T19:12:00Z"/>
                <w:noProof/>
                <w:sz w:val="20"/>
                <w:szCs w:val="20"/>
              </w:rPr>
            </w:pPr>
            <w:r w:rsidRPr="00D8499B">
              <w:rPr>
                <w:noProof/>
                <w:sz w:val="20"/>
                <w:szCs w:val="20"/>
                <w:lang w:eastAsia="ko-KR"/>
              </w:rPr>
              <w:t>4&gt;</w:t>
            </w:r>
            <w:r w:rsidRPr="00D8499B">
              <w:rPr>
                <w:noProof/>
                <w:sz w:val="20"/>
                <w:szCs w:val="20"/>
                <w:lang w:eastAsia="ko-KR"/>
              </w:rPr>
              <w:tab/>
              <w:t>clear any configured downlink assignments and configured uplink grants</w:t>
            </w:r>
            <w:r w:rsidRPr="00D8499B">
              <w:rPr>
                <w:noProof/>
                <w:sz w:val="20"/>
                <w:szCs w:val="20"/>
              </w:rPr>
              <w:t xml:space="preserve"> for all such SCells</w:t>
            </w:r>
            <w:r w:rsidRPr="00D8499B">
              <w:rPr>
                <w:noProof/>
                <w:sz w:val="20"/>
                <w:szCs w:val="20"/>
                <w:lang w:eastAsia="ko-KR"/>
              </w:rPr>
              <w:t>;</w:t>
            </w:r>
          </w:p>
          <w:p w14:paraId="33A6F954" w14:textId="59991123" w:rsidR="00D91423" w:rsidRPr="00D8499B" w:rsidRDefault="00D91423" w:rsidP="00D91423">
            <w:pPr>
              <w:pStyle w:val="B4"/>
              <w:spacing w:before="0" w:beforeAutospacing="0" w:afterLines="50" w:after="120" w:line="0" w:lineRule="atLeast"/>
              <w:ind w:left="1702"/>
              <w:rPr>
                <w:ins w:id="49" w:author="Ofinno (Hsin-Hsi)" w:date="2025-09-30T15:17:00Z" w16du:dateUtc="2025-09-30T19:17:00Z"/>
                <w:noProof/>
                <w:sz w:val="20"/>
                <w:szCs w:val="20"/>
              </w:rPr>
            </w:pPr>
            <w:ins w:id="50" w:author="Ofinno (Hsin-Hsi)" w:date="2025-09-30T15:17:00Z" w16du:dateUtc="2025-09-30T19:17:00Z">
              <w:r w:rsidRPr="00D8499B">
                <w:rPr>
                  <w:noProof/>
                  <w:sz w:val="20"/>
                  <w:szCs w:val="20"/>
                </w:rPr>
                <w:t xml:space="preserve">5&gt; if there is </w:t>
              </w:r>
            </w:ins>
            <w:ins w:id="51" w:author="Ofinno (Hsin-Hsi)" w:date="2025-09-30T15:26:00Z" w16du:dateUtc="2025-09-30T19:26:00Z">
              <w:r w:rsidR="00D8499B">
                <w:rPr>
                  <w:rFonts w:hint="eastAsia"/>
                  <w:noProof/>
                  <w:sz w:val="20"/>
                  <w:szCs w:val="20"/>
                </w:rPr>
                <w:t>PUCCH resource</w:t>
              </w:r>
            </w:ins>
            <w:ins w:id="52" w:author="Ofinno (Hsin-Hsi)" w:date="2025-09-30T15:17:00Z" w16du:dateUtc="2025-09-30T19:17:00Z">
              <w:r w:rsidRPr="00D8499B">
                <w:rPr>
                  <w:noProof/>
                  <w:sz w:val="20"/>
                  <w:szCs w:val="20"/>
                </w:rPr>
                <w:t xml:space="preserve"> configured on a serving cell referred to by </w:t>
              </w:r>
              <w:r w:rsidRPr="00D8499B">
                <w:rPr>
                  <w:i/>
                  <w:iCs/>
                  <w:noProof/>
                  <w:sz w:val="20"/>
                  <w:szCs w:val="20"/>
                  <w:rPrChange w:id="53" w:author="Ofinno (Hsin-Hsi)" w:date="2025-09-30T15:17:00Z" w16du:dateUtc="2025-09-30T19:17:00Z">
                    <w:rPr>
                      <w:noProof/>
                      <w:sz w:val="18"/>
                      <w:szCs w:val="18"/>
                    </w:rPr>
                  </w:rPrChange>
                </w:rPr>
                <w:t>pucch-Cell</w:t>
              </w:r>
              <w:r w:rsidRPr="00D8499B">
                <w:rPr>
                  <w:noProof/>
                  <w:sz w:val="20"/>
                  <w:szCs w:val="20"/>
                </w:rPr>
                <w:t xml:space="preserve"> included in </w:t>
              </w:r>
              <w:r w:rsidRPr="00D8499B">
                <w:rPr>
                  <w:i/>
                  <w:iCs/>
                  <w:noProof/>
                  <w:sz w:val="20"/>
                  <w:szCs w:val="20"/>
                  <w:rPrChange w:id="54" w:author="Ofinno (Hsin-Hsi)" w:date="2025-09-30T15:17:00Z" w16du:dateUtc="2025-09-30T19:17:00Z">
                    <w:rPr>
                      <w:noProof/>
                      <w:sz w:val="18"/>
                      <w:szCs w:val="18"/>
                    </w:rPr>
                  </w:rPrChange>
                </w:rPr>
                <w:t>CSI-ReportUE-IBR</w:t>
              </w:r>
              <w:r w:rsidRPr="00D8499B">
                <w:rPr>
                  <w:noProof/>
                  <w:sz w:val="20"/>
                  <w:szCs w:val="20"/>
                </w:rPr>
                <w:t xml:space="preserve"> of an associated</w:t>
              </w:r>
              <w:r w:rsidRPr="00D8499B">
                <w:rPr>
                  <w:rFonts w:hint="eastAsia"/>
                  <w:noProof/>
                  <w:sz w:val="20"/>
                  <w:szCs w:val="20"/>
                </w:rPr>
                <w:t xml:space="preserve"> </w:t>
              </w:r>
              <w:r w:rsidRPr="00D8499B">
                <w:rPr>
                  <w:i/>
                  <w:iCs/>
                  <w:noProof/>
                  <w:sz w:val="20"/>
                  <w:szCs w:val="20"/>
                  <w:rPrChange w:id="55" w:author="Ofinno (Hsin-Hsi)" w:date="2025-09-30T15:18:00Z" w16du:dateUtc="2025-09-30T19:18:00Z">
                    <w:rPr>
                      <w:noProof/>
                      <w:sz w:val="18"/>
                      <w:szCs w:val="18"/>
                    </w:rPr>
                  </w:rPrChange>
                </w:rPr>
                <w:t>CSI-ReportConfig</w:t>
              </w:r>
              <w:r w:rsidRPr="00D8499B">
                <w:rPr>
                  <w:noProof/>
                  <w:sz w:val="20"/>
                  <w:szCs w:val="20"/>
                </w:rPr>
                <w:t xml:space="preserve"> that provides these configured uplink grants: </w:t>
              </w:r>
            </w:ins>
          </w:p>
          <w:p w14:paraId="46D60497" w14:textId="65D42069" w:rsidR="00B1608F" w:rsidRPr="00D8499B" w:rsidDel="00D91423" w:rsidRDefault="00D91423">
            <w:pPr>
              <w:pStyle w:val="B4"/>
              <w:spacing w:before="0" w:beforeAutospacing="0" w:afterLines="50" w:after="120" w:line="0" w:lineRule="atLeast"/>
              <w:ind w:left="1986"/>
              <w:rPr>
                <w:del w:id="56" w:author="Ofinno (Hsin-Hsi)" w:date="2025-09-30T15:17:00Z" w16du:dateUtc="2025-09-30T19:17:00Z"/>
                <w:rFonts w:eastAsia="SimSun"/>
                <w:noProof/>
                <w:sz w:val="20"/>
                <w:szCs w:val="20"/>
              </w:rPr>
              <w:pPrChange w:id="57" w:author="Ofinno (Hsin-Hsi)" w:date="2025-09-30T15:17:00Z" w16du:dateUtc="2025-09-30T19:17:00Z">
                <w:pPr>
                  <w:pStyle w:val="B4"/>
                  <w:spacing w:before="0" w:beforeAutospacing="0" w:afterLines="50" w:after="120" w:line="0" w:lineRule="atLeast"/>
                </w:pPr>
              </w:pPrChange>
            </w:pPr>
            <w:ins w:id="58" w:author="Ofinno (Hsin-Hsi)" w:date="2025-09-30T15:17:00Z" w16du:dateUtc="2025-09-30T19:17:00Z">
              <w:r w:rsidRPr="00D8499B">
                <w:rPr>
                  <w:noProof/>
                  <w:sz w:val="20"/>
                  <w:szCs w:val="20"/>
                </w:rPr>
                <w:t xml:space="preserve">6&gt; notify RRC to release </w:t>
              </w:r>
              <w:r w:rsidRPr="00D8499B">
                <w:rPr>
                  <w:rFonts w:hint="eastAsia"/>
                  <w:noProof/>
                  <w:sz w:val="20"/>
                  <w:szCs w:val="20"/>
                </w:rPr>
                <w:t xml:space="preserve">the </w:t>
              </w:r>
            </w:ins>
            <w:ins w:id="59" w:author="Ofinno (Hsin-Hsi)" w:date="2025-09-30T15:26:00Z" w16du:dateUtc="2025-09-30T19:26:00Z">
              <w:r w:rsidR="00D8499B" w:rsidRPr="00E56E2D">
                <w:rPr>
                  <w:noProof/>
                  <w:sz w:val="20"/>
                  <w:szCs w:val="20"/>
                  <w:rPrChange w:id="60" w:author="Ofinno (Hsin-Hsi)" w:date="2025-09-30T15:28:00Z" w16du:dateUtc="2025-09-30T19:28:00Z">
                    <w:rPr>
                      <w:i/>
                      <w:iCs/>
                      <w:noProof/>
                      <w:sz w:val="20"/>
                      <w:szCs w:val="20"/>
                    </w:rPr>
                  </w:rPrChange>
                </w:rPr>
                <w:t>PUCCH resource</w:t>
              </w:r>
            </w:ins>
            <w:ins w:id="61" w:author="Ofinno (Hsin-Hsi)" w:date="2025-09-30T15:17:00Z" w16du:dateUtc="2025-09-30T19:17:00Z">
              <w:r w:rsidRPr="00D8499B">
                <w:rPr>
                  <w:noProof/>
                  <w:sz w:val="20"/>
                  <w:szCs w:val="20"/>
                </w:rPr>
                <w:t xml:space="preserve"> for </w:t>
              </w:r>
            </w:ins>
            <w:ins w:id="62" w:author="Ofinno (Hsin-Hsi)" w:date="2025-09-30T16:46:00Z" w16du:dateUtc="2025-09-30T20:46:00Z">
              <w:r w:rsidR="000F6EBC">
                <w:rPr>
                  <w:rFonts w:hint="eastAsia"/>
                  <w:noProof/>
                  <w:sz w:val="20"/>
                  <w:szCs w:val="20"/>
                </w:rPr>
                <w:t xml:space="preserve">the </w:t>
              </w:r>
            </w:ins>
            <w:ins w:id="63" w:author="Ofinno (Hsin-Hsi)" w:date="2025-09-30T15:17:00Z" w16du:dateUtc="2025-09-30T19:17:00Z">
              <w:r w:rsidRPr="00D8499B">
                <w:rPr>
                  <w:noProof/>
                  <w:sz w:val="20"/>
                  <w:szCs w:val="20"/>
                </w:rPr>
                <w:t>serving cell;</w:t>
              </w:r>
            </w:ins>
          </w:p>
          <w:p w14:paraId="16150AF8" w14:textId="5C521C95" w:rsidR="00A049AB" w:rsidRPr="00D8499B" w:rsidRDefault="00A049AB" w:rsidP="00B1608F">
            <w:pPr>
              <w:pStyle w:val="B4"/>
              <w:spacing w:before="0" w:beforeAutospacing="0" w:afterLines="50" w:after="120" w:line="0" w:lineRule="atLeast"/>
              <w:rPr>
                <w:noProof/>
                <w:sz w:val="20"/>
                <w:szCs w:val="20"/>
                <w:lang w:eastAsia="ko-KR"/>
              </w:rPr>
            </w:pPr>
            <w:r w:rsidRPr="00D8499B">
              <w:rPr>
                <w:noProof/>
                <w:sz w:val="20"/>
                <w:szCs w:val="20"/>
                <w:lang w:eastAsia="ko-KR"/>
              </w:rPr>
              <w:t>4&gt;</w:t>
            </w:r>
            <w:r w:rsidRPr="00D8499B">
              <w:rPr>
                <w:noProof/>
                <w:sz w:val="20"/>
                <w:szCs w:val="20"/>
                <w:lang w:eastAsia="ko-KR"/>
              </w:rPr>
              <w:tab/>
              <w:t>clear any PUSCH resource for semi-persistent CSI reporting</w:t>
            </w:r>
            <w:r w:rsidRPr="00D8499B">
              <w:rPr>
                <w:noProof/>
                <w:sz w:val="20"/>
                <w:szCs w:val="20"/>
              </w:rPr>
              <w:t xml:space="preserve"> for all such SCells</w:t>
            </w:r>
            <w:r w:rsidRPr="00D8499B">
              <w:rPr>
                <w:noProof/>
                <w:sz w:val="20"/>
                <w:szCs w:val="20"/>
                <w:lang w:eastAsia="ko-KR"/>
              </w:rPr>
              <w:t>;</w:t>
            </w:r>
          </w:p>
          <w:p w14:paraId="2896193F" w14:textId="4052821F" w:rsidR="00733CC1" w:rsidRDefault="00A049AB" w:rsidP="00B1608F">
            <w:pPr>
              <w:pStyle w:val="Reference"/>
              <w:numPr>
                <w:ilvl w:val="0"/>
                <w:numId w:val="0"/>
              </w:numPr>
              <w:spacing w:beforeAutospacing="0" w:afterLines="50" w:after="120" w:line="0" w:lineRule="atLeast"/>
              <w:ind w:left="1134"/>
            </w:pPr>
            <w:r w:rsidRPr="00D8499B">
              <w:rPr>
                <w:szCs w:val="20"/>
                <w:lang w:eastAsia="ko-KR"/>
              </w:rPr>
              <w:t>4&gt;</w:t>
            </w:r>
            <w:r w:rsidRPr="00D8499B">
              <w:rPr>
                <w:szCs w:val="20"/>
                <w:lang w:eastAsia="ko-KR"/>
              </w:rPr>
              <w:tab/>
              <w:t>maintain N</w:t>
            </w:r>
            <w:r w:rsidRPr="00D8499B">
              <w:rPr>
                <w:szCs w:val="20"/>
                <w:vertAlign w:val="subscript"/>
                <w:lang w:eastAsia="ko-KR"/>
              </w:rPr>
              <w:t>TA</w:t>
            </w:r>
            <w:r w:rsidRPr="00D8499B">
              <w:rPr>
                <w:szCs w:val="20"/>
                <w:lang w:eastAsia="ko-KR"/>
              </w:rPr>
              <w:t xml:space="preserve"> (defined in TS 38.211 [8]) of this TAG.</w:t>
            </w:r>
          </w:p>
        </w:tc>
      </w:tr>
    </w:tbl>
    <w:p w14:paraId="515EC42E" w14:textId="77777777" w:rsidR="000764E0" w:rsidRDefault="000764E0" w:rsidP="000764E0">
      <w:pPr>
        <w:pStyle w:val="Reference"/>
        <w:numPr>
          <w:ilvl w:val="0"/>
          <w:numId w:val="0"/>
        </w:numPr>
        <w:spacing w:beforeAutospacing="0" w:afterLines="50" w:after="120" w:line="0" w:lineRule="atLeast"/>
        <w:ind w:left="360" w:hanging="360"/>
        <w:rPr>
          <w:lang w:eastAsia="zh-TW"/>
        </w:rPr>
      </w:pPr>
    </w:p>
    <w:p w14:paraId="3D18BEF9" w14:textId="2E233F71" w:rsidR="00265AEE" w:rsidRDefault="00265AEE" w:rsidP="00265AEE">
      <w:pPr>
        <w:pStyle w:val="Heading2"/>
      </w:pPr>
      <w:r>
        <w:t xml:space="preserve">Appendix </w:t>
      </w:r>
      <w:r>
        <w:rPr>
          <w:rFonts w:hint="eastAsia"/>
          <w:lang w:eastAsia="zh-TW"/>
        </w:rPr>
        <w:t>2</w:t>
      </w:r>
    </w:p>
    <w:tbl>
      <w:tblPr>
        <w:tblStyle w:val="TableGrid"/>
        <w:tblW w:w="0" w:type="auto"/>
        <w:tblInd w:w="360" w:type="dxa"/>
        <w:tblLook w:val="04A0" w:firstRow="1" w:lastRow="0" w:firstColumn="1" w:lastColumn="0" w:noHBand="0" w:noVBand="1"/>
      </w:tblPr>
      <w:tblGrid>
        <w:gridCol w:w="8990"/>
      </w:tblGrid>
      <w:tr w:rsidR="008F6185" w14:paraId="774DDB0B" w14:textId="77777777" w:rsidTr="3A2C4CAA">
        <w:tc>
          <w:tcPr>
            <w:tcW w:w="9350" w:type="dxa"/>
          </w:tcPr>
          <w:p w14:paraId="496F4365" w14:textId="529A9BFD" w:rsidR="00E56E2D" w:rsidRDefault="00E56E2D" w:rsidP="00E56E2D">
            <w:pPr>
              <w:pStyle w:val="Heading2"/>
              <w:numPr>
                <w:ilvl w:val="0"/>
                <w:numId w:val="0"/>
              </w:numPr>
              <w:rPr>
                <w:lang w:eastAsia="zh-TW"/>
              </w:rPr>
            </w:pPr>
            <w:r>
              <w:rPr>
                <w:rFonts w:hint="eastAsia"/>
                <w:lang w:eastAsia="zh-TW"/>
              </w:rPr>
              <w:t xml:space="preserve">5.2 </w:t>
            </w:r>
            <w:r w:rsidRPr="00D8499B">
              <w:t>Maintenance of Uplink Time Alignment</w:t>
            </w:r>
          </w:p>
          <w:p w14:paraId="784635BE" w14:textId="68409104" w:rsidR="008F6185" w:rsidRPr="009A2853" w:rsidRDefault="009A2853" w:rsidP="009A2853">
            <w:pPr>
              <w:spacing w:afterLines="50" w:after="120" w:line="0" w:lineRule="atLeast"/>
              <w:rPr>
                <w:sz w:val="20"/>
                <w:szCs w:val="20"/>
                <w:lang w:val="en-GB"/>
              </w:rPr>
            </w:pPr>
            <w:r w:rsidRPr="00D8499B">
              <w:rPr>
                <w:sz w:val="20"/>
                <w:szCs w:val="20"/>
                <w:lang w:val="en-GB"/>
              </w:rPr>
              <w:t>…</w:t>
            </w:r>
          </w:p>
          <w:p w14:paraId="03C352D8" w14:textId="32DB1AD8" w:rsidR="009A2853" w:rsidRDefault="3A2C4CAA" w:rsidP="00A73F00">
            <w:pPr>
              <w:pStyle w:val="Reference"/>
              <w:numPr>
                <w:ilvl w:val="0"/>
                <w:numId w:val="0"/>
              </w:numPr>
              <w:spacing w:beforeAutospacing="0" w:afterLines="50" w:after="120" w:line="0" w:lineRule="atLeast"/>
              <w:jc w:val="both"/>
              <w:rPr>
                <w:lang w:eastAsia="zh-TW"/>
              </w:rPr>
            </w:pPr>
            <w:ins w:id="64" w:author="Ofinno (Hsin-Hsi)" w:date="2025-09-30T15:29:00Z">
              <w:r w:rsidRPr="3A2C4CAA">
                <w:rPr>
                  <w:lang w:eastAsia="zh-TW"/>
                </w:rPr>
                <w:t xml:space="preserve">For </w:t>
              </w:r>
            </w:ins>
            <w:ins w:id="65" w:author="Ofinno (Hsin-Hsi)" w:date="2025-09-30T16:56:00Z">
              <w:r w:rsidRPr="3A2C4CAA">
                <w:rPr>
                  <w:lang w:eastAsia="zh-TW"/>
                </w:rPr>
                <w:t xml:space="preserve">mode-B </w:t>
              </w:r>
            </w:ins>
            <w:ins w:id="66" w:author="Ofinno (Hsin-Hsi)" w:date="2025-09-30T15:29:00Z">
              <w:r w:rsidRPr="3A2C4CAA">
                <w:rPr>
                  <w:lang w:eastAsia="zh-TW"/>
                </w:rPr>
                <w:t xml:space="preserve">UE-initiated CSI reporting, if the </w:t>
              </w:r>
            </w:ins>
            <w:ins w:id="67" w:author="Ofinno (Hsin-Hsi)" w:date="2025-10-02T09:39:00Z" w16du:dateUtc="2025-10-02T13:39:00Z">
              <w:r w:rsidR="00753EA2" w:rsidRPr="00753EA2">
                <w:rPr>
                  <w:lang w:eastAsia="zh-TW"/>
                </w:rPr>
                <w:t>configured grant Type 1 for mode-B UE-initiated CSI reporting</w:t>
              </w:r>
            </w:ins>
            <w:ins w:id="68" w:author="Ofinno (Hsin-Hsi)" w:date="2025-10-01T12:18:00Z" w16du:dateUtc="2025-10-01T16:18:00Z">
              <w:r w:rsidR="004B2272">
                <w:rPr>
                  <w:rFonts w:hint="eastAsia"/>
                  <w:lang w:eastAsia="zh-TW"/>
                </w:rPr>
                <w:t xml:space="preserve"> </w:t>
              </w:r>
            </w:ins>
            <w:ins w:id="69" w:author="Ofinno (Hsin-Hsi)" w:date="2025-09-30T15:29:00Z">
              <w:r w:rsidRPr="3A2C4CAA">
                <w:rPr>
                  <w:lang w:eastAsia="zh-TW"/>
                </w:rPr>
                <w:t xml:space="preserve">is associated with </w:t>
              </w:r>
            </w:ins>
            <w:ins w:id="70" w:author="Ofinno (Hsin-Hsi)" w:date="2025-10-01T13:26:00Z" w16du:dateUtc="2025-10-01T17:26:00Z">
              <w:r w:rsidR="006964E2">
                <w:rPr>
                  <w:rFonts w:hint="eastAsia"/>
                  <w:lang w:eastAsia="zh-TW"/>
                </w:rPr>
                <w:t>a</w:t>
              </w:r>
            </w:ins>
            <w:ins w:id="71" w:author="Ofinno (Hsin-Hsi)" w:date="2025-09-30T15:29:00Z">
              <w:r w:rsidRPr="3A2C4CAA">
                <w:rPr>
                  <w:lang w:eastAsia="zh-TW"/>
                </w:rPr>
                <w:t xml:space="preserve"> TAG </w:t>
              </w:r>
            </w:ins>
            <w:ins w:id="72" w:author="Ofinno (Hsin-Hsi)" w:date="2025-10-01T12:18:00Z" w16du:dateUtc="2025-10-01T16:18:00Z">
              <w:r w:rsidR="004B2272" w:rsidRPr="004B2272">
                <w:rPr>
                  <w:lang w:eastAsia="zh-TW"/>
                </w:rPr>
                <w:t xml:space="preserve">of </w:t>
              </w:r>
            </w:ins>
            <w:ins w:id="73" w:author="Ofinno (Hsin-Hsi)" w:date="2025-10-01T13:25:00Z" w16du:dateUtc="2025-10-01T17:25:00Z">
              <w:r w:rsidR="00A34A08">
                <w:rPr>
                  <w:rFonts w:hint="eastAsia"/>
                  <w:lang w:eastAsia="zh-TW"/>
                </w:rPr>
                <w:t>a</w:t>
              </w:r>
            </w:ins>
            <w:ins w:id="74" w:author="Ofinno (Hsin-Hsi)" w:date="2025-10-01T13:27:00Z" w16du:dateUtc="2025-10-01T17:27:00Z">
              <w:r w:rsidR="006964E2">
                <w:rPr>
                  <w:rFonts w:hint="eastAsia"/>
                  <w:lang w:eastAsia="zh-TW"/>
                </w:rPr>
                <w:t>n</w:t>
              </w:r>
            </w:ins>
            <w:ins w:id="75" w:author="Ofinno (Hsin-Hsi)" w:date="2025-10-01T12:18:00Z" w16du:dateUtc="2025-10-01T16:18:00Z">
              <w:r w:rsidR="004B2272" w:rsidRPr="004B2272">
                <w:rPr>
                  <w:lang w:eastAsia="zh-TW"/>
                </w:rPr>
                <w:t xml:space="preserve"> expired </w:t>
              </w:r>
              <w:r w:rsidR="004B2272" w:rsidRPr="004B2272">
                <w:rPr>
                  <w:i/>
                  <w:iCs/>
                  <w:lang w:eastAsia="zh-TW"/>
                  <w:rPrChange w:id="76" w:author="Ofinno (Hsin-Hsi)" w:date="2025-10-01T12:18:00Z" w16du:dateUtc="2025-10-01T16:18:00Z">
                    <w:rPr>
                      <w:lang w:eastAsia="zh-TW"/>
                    </w:rPr>
                  </w:rPrChange>
                </w:rPr>
                <w:t>timeAlignmentTimer</w:t>
              </w:r>
            </w:ins>
            <w:ins w:id="77" w:author="Ofinno (Hsin-Hsi)" w:date="2025-09-30T15:29:00Z">
              <w:r w:rsidRPr="3A2C4CAA">
                <w:rPr>
                  <w:lang w:eastAsia="zh-TW"/>
                </w:rPr>
                <w:t xml:space="preserve">, </w:t>
              </w:r>
            </w:ins>
            <w:ins w:id="78" w:author="Ofinno (Hsin-Hsi)" w:date="2025-09-30T17:09:00Z">
              <w:r w:rsidRPr="3A2C4CAA">
                <w:rPr>
                  <w:lang w:eastAsia="zh-TW"/>
                </w:rPr>
                <w:t>the UE Initiated Report Indication on the PUCCH</w:t>
              </w:r>
            </w:ins>
            <w:ins w:id="79" w:author="Ofinno (Hsin-Hsi)" w:date="2025-09-30T15:29:00Z">
              <w:r w:rsidRPr="3A2C4CAA">
                <w:rPr>
                  <w:lang w:eastAsia="zh-TW"/>
                </w:rPr>
                <w:t xml:space="preserve"> </w:t>
              </w:r>
            </w:ins>
            <w:ins w:id="80" w:author="Ofinno (Hsin-Hsi)" w:date="2025-10-02T09:40:00Z" w16du:dateUtc="2025-10-02T13:40:00Z">
              <w:r w:rsidR="00753EA2">
                <w:rPr>
                  <w:rFonts w:hint="eastAsia"/>
                  <w:lang w:eastAsia="zh-TW"/>
                </w:rPr>
                <w:t>is</w:t>
              </w:r>
            </w:ins>
            <w:ins w:id="81" w:author="Ofinno (Hsin-Hsi)" w:date="2025-09-30T15:29:00Z">
              <w:r w:rsidRPr="3A2C4CAA">
                <w:rPr>
                  <w:lang w:eastAsia="zh-TW"/>
                </w:rPr>
                <w:t xml:space="preserve"> not transmitted.</w:t>
              </w:r>
            </w:ins>
          </w:p>
        </w:tc>
      </w:tr>
    </w:tbl>
    <w:p w14:paraId="5F53BAC8" w14:textId="77777777" w:rsidR="00A47943" w:rsidRDefault="00A47943" w:rsidP="004B2272">
      <w:pPr>
        <w:pStyle w:val="Reference"/>
        <w:numPr>
          <w:ilvl w:val="0"/>
          <w:numId w:val="0"/>
        </w:numPr>
        <w:spacing w:beforeAutospacing="0" w:afterLines="50" w:after="120" w:line="0" w:lineRule="atLeast"/>
        <w:rPr>
          <w:lang w:eastAsia="zh-TW"/>
        </w:rPr>
      </w:pPr>
    </w:p>
    <w:p w14:paraId="6877A880" w14:textId="08870E85" w:rsidR="0083538F" w:rsidRDefault="0083538F" w:rsidP="0083538F">
      <w:pPr>
        <w:pStyle w:val="Heading2"/>
      </w:pPr>
      <w:r>
        <w:lastRenderedPageBreak/>
        <w:t xml:space="preserve">Appendix </w:t>
      </w:r>
      <w:r>
        <w:rPr>
          <w:rFonts w:hint="eastAsia"/>
          <w:lang w:eastAsia="zh-TW"/>
        </w:rPr>
        <w:t>3</w:t>
      </w:r>
    </w:p>
    <w:tbl>
      <w:tblPr>
        <w:tblStyle w:val="TableGrid"/>
        <w:tblW w:w="0" w:type="auto"/>
        <w:tblInd w:w="360" w:type="dxa"/>
        <w:tblLook w:val="04A0" w:firstRow="1" w:lastRow="0" w:firstColumn="1" w:lastColumn="0" w:noHBand="0" w:noVBand="1"/>
      </w:tblPr>
      <w:tblGrid>
        <w:gridCol w:w="8990"/>
      </w:tblGrid>
      <w:tr w:rsidR="003F75C5" w14:paraId="4D899500" w14:textId="77777777" w:rsidTr="003F75C5">
        <w:tc>
          <w:tcPr>
            <w:tcW w:w="9350" w:type="dxa"/>
          </w:tcPr>
          <w:p w14:paraId="24ECF152" w14:textId="77777777" w:rsidR="007A0530" w:rsidRPr="007A0530" w:rsidRDefault="007A0530" w:rsidP="007A0530">
            <w:pPr>
              <w:pStyle w:val="Heading2"/>
              <w:numPr>
                <w:ilvl w:val="0"/>
                <w:numId w:val="0"/>
              </w:numPr>
              <w:ind w:left="576" w:hanging="576"/>
              <w:rPr>
                <w:rFonts w:eastAsia="Times New Roman"/>
                <w:noProof w:val="0"/>
                <w:lang w:eastAsia="ko-KR"/>
              </w:rPr>
            </w:pPr>
            <w:r w:rsidRPr="007A0530">
              <w:rPr>
                <w:rFonts w:eastAsia="Times New Roman"/>
                <w:noProof w:val="0"/>
                <w:lang w:eastAsia="ko-KR"/>
              </w:rPr>
              <w:t>5.14</w:t>
            </w:r>
            <w:r w:rsidRPr="007A0530">
              <w:rPr>
                <w:rFonts w:eastAsia="Times New Roman" w:hint="eastAsia"/>
                <w:noProof w:val="0"/>
                <w:lang w:eastAsia="ko-KR"/>
              </w:rPr>
              <w:t xml:space="preserve">     </w:t>
            </w:r>
            <w:r w:rsidRPr="007A0530">
              <w:rPr>
                <w:rFonts w:eastAsia="Times New Roman"/>
                <w:noProof w:val="0"/>
                <w:lang w:eastAsia="ko-KR"/>
              </w:rPr>
              <w:t>Handling of measurement gaps</w:t>
            </w:r>
          </w:p>
          <w:p w14:paraId="30F2A9D0" w14:textId="77777777" w:rsidR="007A0530" w:rsidRPr="007A0530" w:rsidRDefault="007A0530" w:rsidP="007A0530">
            <w:pPr>
              <w:spacing w:afterLines="50" w:after="120" w:line="0" w:lineRule="atLeast"/>
              <w:rPr>
                <w:sz w:val="20"/>
                <w:szCs w:val="20"/>
                <w:lang w:eastAsia="ko-KR"/>
              </w:rPr>
            </w:pPr>
            <w:r w:rsidRPr="007A0530">
              <w:rPr>
                <w:sz w:val="20"/>
                <w:szCs w:val="20"/>
                <w:lang w:eastAsia="ko-KR"/>
              </w:rPr>
              <w:t xml:space="preserve">During an activated measurement gap that has not been cancelled (as specified in clause 10.6 in TS 38.213 [6]), the MAC entity shall, on the Serving Cell(s) in the corresponding frequency range of the measurement gap configured by </w:t>
            </w:r>
            <w:proofErr w:type="spellStart"/>
            <w:r w:rsidRPr="007A0530">
              <w:rPr>
                <w:i/>
                <w:sz w:val="20"/>
                <w:szCs w:val="20"/>
              </w:rPr>
              <w:t>measGapConfig</w:t>
            </w:r>
            <w:proofErr w:type="spellEnd"/>
            <w:r w:rsidRPr="007A0530">
              <w:rPr>
                <w:sz w:val="20"/>
                <w:szCs w:val="20"/>
              </w:rPr>
              <w:t xml:space="preserve"> </w:t>
            </w:r>
            <w:r w:rsidRPr="007A0530">
              <w:rPr>
                <w:sz w:val="20"/>
                <w:szCs w:val="20"/>
                <w:lang w:eastAsia="ko-KR"/>
              </w:rPr>
              <w:t>as specified in TS 38.331 [5]:</w:t>
            </w:r>
          </w:p>
          <w:p w14:paraId="68694DED" w14:textId="77777777" w:rsidR="007A0530" w:rsidRPr="007A0530" w:rsidRDefault="007A0530" w:rsidP="007A0530">
            <w:pPr>
              <w:pStyle w:val="B1"/>
              <w:spacing w:before="0" w:beforeAutospacing="0" w:afterLines="50" w:after="120" w:line="0" w:lineRule="atLeast"/>
              <w:rPr>
                <w:ins w:id="82" w:author="Author"/>
                <w:sz w:val="20"/>
                <w:szCs w:val="20"/>
              </w:rPr>
            </w:pPr>
            <w:r w:rsidRPr="007A0530">
              <w:rPr>
                <w:sz w:val="20"/>
                <w:szCs w:val="20"/>
                <w:lang w:eastAsia="ko-KR"/>
              </w:rPr>
              <w:t>1&gt;</w:t>
            </w:r>
            <w:r w:rsidRPr="007A0530">
              <w:rPr>
                <w:sz w:val="20"/>
                <w:szCs w:val="20"/>
                <w:lang w:eastAsia="ko-KR"/>
              </w:rPr>
              <w:tab/>
              <w:t xml:space="preserve">not perform the transmission of HARQ feedback, SR, </w:t>
            </w:r>
            <w:del w:id="83" w:author="Author">
              <w:r w:rsidRPr="007A0530" w:rsidDel="00A76C3C">
                <w:rPr>
                  <w:sz w:val="20"/>
                  <w:szCs w:val="20"/>
                  <w:lang w:eastAsia="ko-KR"/>
                </w:rPr>
                <w:delText>and</w:delText>
              </w:r>
            </w:del>
            <w:r w:rsidRPr="007A0530">
              <w:rPr>
                <w:sz w:val="20"/>
                <w:szCs w:val="20"/>
                <w:lang w:eastAsia="ko-KR"/>
              </w:rPr>
              <w:t xml:space="preserve"> CSI</w:t>
            </w:r>
            <w:ins w:id="84" w:author="Author">
              <w:r w:rsidRPr="007A0530">
                <w:rPr>
                  <w:rFonts w:hint="eastAsia"/>
                  <w:sz w:val="20"/>
                  <w:szCs w:val="20"/>
                </w:rPr>
                <w:t xml:space="preserve">, and UE </w:t>
              </w:r>
              <w:r w:rsidRPr="007A0530">
                <w:rPr>
                  <w:sz w:val="20"/>
                  <w:szCs w:val="20"/>
                </w:rPr>
                <w:t>Initiated Report Indication</w:t>
              </w:r>
              <w:r w:rsidRPr="007A0530">
                <w:rPr>
                  <w:rFonts w:hint="eastAsia"/>
                  <w:sz w:val="20"/>
                  <w:szCs w:val="20"/>
                </w:rPr>
                <w:t xml:space="preserve"> </w:t>
              </w:r>
              <w:r w:rsidRPr="007A0530">
                <w:rPr>
                  <w:sz w:val="20"/>
                  <w:szCs w:val="20"/>
                </w:rPr>
                <w:t xml:space="preserve">for mode-A UE-initiated CSI </w:t>
              </w:r>
              <w:proofErr w:type="gramStart"/>
              <w:r w:rsidRPr="007A0530">
                <w:rPr>
                  <w:sz w:val="20"/>
                  <w:szCs w:val="20"/>
                </w:rPr>
                <w:t>reporting</w:t>
              </w:r>
            </w:ins>
            <w:r w:rsidRPr="007A0530">
              <w:rPr>
                <w:sz w:val="20"/>
                <w:szCs w:val="20"/>
                <w:lang w:eastAsia="ko-KR"/>
              </w:rPr>
              <w:t>;</w:t>
            </w:r>
            <w:proofErr w:type="gramEnd"/>
          </w:p>
          <w:p w14:paraId="2ADF743C" w14:textId="77777777" w:rsidR="007A0530" w:rsidRPr="007A0530" w:rsidRDefault="007A0530" w:rsidP="007A0530">
            <w:pPr>
              <w:pStyle w:val="B1"/>
              <w:spacing w:before="0" w:beforeAutospacing="0" w:afterLines="50" w:after="120" w:line="0" w:lineRule="atLeast"/>
              <w:rPr>
                <w:sz w:val="20"/>
                <w:szCs w:val="20"/>
              </w:rPr>
            </w:pPr>
            <w:ins w:id="85" w:author="Author">
              <w:r w:rsidRPr="007A0530">
                <w:rPr>
                  <w:sz w:val="20"/>
                  <w:szCs w:val="20"/>
                  <w:lang w:eastAsia="ko-KR"/>
                </w:rPr>
                <w:t>1&gt;</w:t>
              </w:r>
              <w:r w:rsidRPr="007A0530">
                <w:rPr>
                  <w:sz w:val="20"/>
                  <w:szCs w:val="20"/>
                  <w:lang w:eastAsia="ko-KR"/>
                </w:rPr>
                <w:tab/>
              </w:r>
              <w:r w:rsidRPr="007A0530">
                <w:rPr>
                  <w:sz w:val="20"/>
                  <w:szCs w:val="20"/>
                </w:rPr>
                <w:t xml:space="preserve">not perform the transmission of UE Initiated Report Indication on PUCCH and the associated mode-B UE-initiated CSI report on PUSCH if the PUCCH or the PUSCH resource </w:t>
              </w:r>
              <w:r w:rsidRPr="007A0530">
                <w:rPr>
                  <w:rFonts w:hint="eastAsia"/>
                  <w:sz w:val="20"/>
                  <w:szCs w:val="20"/>
                </w:rPr>
                <w:t xml:space="preserve">would be during </w:t>
              </w:r>
              <w:r w:rsidRPr="007A0530">
                <w:rPr>
                  <w:sz w:val="20"/>
                  <w:szCs w:val="20"/>
                </w:rPr>
                <w:t xml:space="preserve">an activated measurement </w:t>
              </w:r>
              <w:proofErr w:type="gramStart"/>
              <w:r w:rsidRPr="007A0530">
                <w:rPr>
                  <w:sz w:val="20"/>
                  <w:szCs w:val="20"/>
                </w:rPr>
                <w:t>gap</w:t>
              </w:r>
              <w:r w:rsidRPr="007A0530">
                <w:rPr>
                  <w:rFonts w:hint="eastAsia"/>
                  <w:sz w:val="20"/>
                  <w:szCs w:val="20"/>
                </w:rPr>
                <w:t>;</w:t>
              </w:r>
            </w:ins>
            <w:proofErr w:type="gramEnd"/>
          </w:p>
          <w:p w14:paraId="597AF44B" w14:textId="77777777" w:rsidR="007A0530" w:rsidRPr="007A0530" w:rsidRDefault="007A0530" w:rsidP="007A0530">
            <w:pPr>
              <w:pStyle w:val="B1"/>
              <w:spacing w:before="0" w:beforeAutospacing="0" w:afterLines="50" w:after="120" w:line="0" w:lineRule="atLeast"/>
              <w:rPr>
                <w:sz w:val="20"/>
                <w:szCs w:val="20"/>
                <w:lang w:eastAsia="ko-KR"/>
              </w:rPr>
            </w:pPr>
            <w:r w:rsidRPr="007A0530">
              <w:rPr>
                <w:sz w:val="20"/>
                <w:szCs w:val="20"/>
                <w:lang w:eastAsia="ko-KR"/>
              </w:rPr>
              <w:t>1&gt;</w:t>
            </w:r>
            <w:r w:rsidRPr="007A0530">
              <w:rPr>
                <w:sz w:val="20"/>
                <w:szCs w:val="20"/>
                <w:lang w:eastAsia="ko-KR"/>
              </w:rPr>
              <w:tab/>
              <w:t xml:space="preserve">not report </w:t>
            </w:r>
            <w:proofErr w:type="gramStart"/>
            <w:r w:rsidRPr="007A0530">
              <w:rPr>
                <w:sz w:val="20"/>
                <w:szCs w:val="20"/>
                <w:lang w:eastAsia="ko-KR"/>
              </w:rPr>
              <w:t>SRS;</w:t>
            </w:r>
            <w:proofErr w:type="gramEnd"/>
          </w:p>
          <w:p w14:paraId="5CFABA8F" w14:textId="77777777" w:rsidR="007A0530" w:rsidRPr="007A0530" w:rsidRDefault="007A0530" w:rsidP="007A0530">
            <w:pPr>
              <w:pStyle w:val="B1"/>
              <w:spacing w:before="0" w:beforeAutospacing="0" w:afterLines="50" w:after="120" w:line="0" w:lineRule="atLeast"/>
              <w:rPr>
                <w:sz w:val="20"/>
                <w:szCs w:val="20"/>
                <w:lang w:eastAsia="ko-KR"/>
              </w:rPr>
            </w:pPr>
            <w:r w:rsidRPr="007A0530">
              <w:rPr>
                <w:sz w:val="20"/>
                <w:szCs w:val="20"/>
                <w:lang w:eastAsia="ko-KR"/>
              </w:rPr>
              <w:t>1&gt;</w:t>
            </w:r>
            <w:r w:rsidRPr="007A0530">
              <w:rPr>
                <w:sz w:val="20"/>
                <w:szCs w:val="20"/>
                <w:lang w:eastAsia="ko-KR"/>
              </w:rPr>
              <w:tab/>
              <w:t xml:space="preserve">not transmit on UL-SCH except for Msg3 or the MSGA payload as specified in clause </w:t>
            </w:r>
            <w:proofErr w:type="gramStart"/>
            <w:r w:rsidRPr="007A0530">
              <w:rPr>
                <w:sz w:val="20"/>
                <w:szCs w:val="20"/>
                <w:lang w:eastAsia="ko-KR"/>
              </w:rPr>
              <w:t>5.4.2.2;</w:t>
            </w:r>
            <w:proofErr w:type="gramEnd"/>
          </w:p>
          <w:p w14:paraId="19D3ED92" w14:textId="77777777" w:rsidR="007A0530" w:rsidRPr="007A0530" w:rsidRDefault="007A0530" w:rsidP="007A0530">
            <w:pPr>
              <w:pStyle w:val="B1"/>
              <w:spacing w:before="0" w:beforeAutospacing="0" w:afterLines="50" w:after="120" w:line="0" w:lineRule="atLeast"/>
              <w:rPr>
                <w:sz w:val="20"/>
                <w:szCs w:val="20"/>
                <w:lang w:eastAsia="ko-KR"/>
              </w:rPr>
            </w:pPr>
            <w:r w:rsidRPr="007A0530">
              <w:rPr>
                <w:sz w:val="20"/>
                <w:szCs w:val="20"/>
                <w:lang w:eastAsia="ko-KR"/>
              </w:rPr>
              <w:t>1&gt;</w:t>
            </w:r>
            <w:r w:rsidRPr="007A0530">
              <w:rPr>
                <w:sz w:val="20"/>
                <w:szCs w:val="20"/>
                <w:lang w:eastAsia="ko-KR"/>
              </w:rPr>
              <w:tab/>
              <w:t xml:space="preserve">if the </w:t>
            </w:r>
            <w:proofErr w:type="spellStart"/>
            <w:r w:rsidRPr="007A0530">
              <w:rPr>
                <w:i/>
                <w:sz w:val="20"/>
                <w:szCs w:val="20"/>
                <w:lang w:eastAsia="ko-KR"/>
              </w:rPr>
              <w:t>ra-ResponseWindow</w:t>
            </w:r>
            <w:proofErr w:type="spellEnd"/>
            <w:r w:rsidRPr="007A0530">
              <w:rPr>
                <w:sz w:val="20"/>
                <w:szCs w:val="20"/>
                <w:lang w:eastAsia="ko-KR"/>
              </w:rPr>
              <w:t xml:space="preserve"> or the </w:t>
            </w:r>
            <w:proofErr w:type="spellStart"/>
            <w:r w:rsidRPr="007A0530">
              <w:rPr>
                <w:i/>
                <w:sz w:val="20"/>
                <w:szCs w:val="20"/>
                <w:lang w:eastAsia="ko-KR"/>
              </w:rPr>
              <w:t>ra-ContentionResolutionTimer</w:t>
            </w:r>
            <w:proofErr w:type="spellEnd"/>
            <w:r w:rsidRPr="007A0530">
              <w:rPr>
                <w:sz w:val="20"/>
                <w:szCs w:val="20"/>
                <w:lang w:eastAsia="ko-KR"/>
              </w:rPr>
              <w:t xml:space="preserve"> or the </w:t>
            </w:r>
            <w:proofErr w:type="spellStart"/>
            <w:r w:rsidRPr="007A0530">
              <w:rPr>
                <w:i/>
                <w:iCs/>
                <w:sz w:val="20"/>
                <w:szCs w:val="20"/>
                <w:lang w:eastAsia="ko-KR"/>
              </w:rPr>
              <w:t>msgB-ResponseWindow</w:t>
            </w:r>
            <w:proofErr w:type="spellEnd"/>
            <w:r w:rsidRPr="007A0530">
              <w:rPr>
                <w:sz w:val="20"/>
                <w:szCs w:val="20"/>
                <w:lang w:eastAsia="ko-KR"/>
              </w:rPr>
              <w:t xml:space="preserve"> is running, or </w:t>
            </w:r>
            <w:r w:rsidRPr="007A0530">
              <w:rPr>
                <w:noProof/>
                <w:sz w:val="20"/>
                <w:szCs w:val="20"/>
              </w:rPr>
              <w:t xml:space="preserve">if </w:t>
            </w:r>
            <w:r w:rsidRPr="007A0530">
              <w:rPr>
                <w:noProof/>
                <w:sz w:val="20"/>
                <w:szCs w:val="20"/>
                <w:lang w:eastAsia="ko-KR"/>
              </w:rPr>
              <w:t>there is an ongoing</w:t>
            </w:r>
            <w:r w:rsidRPr="007A0530">
              <w:rPr>
                <w:rFonts w:eastAsia="Malgun Gothic"/>
                <w:sz w:val="20"/>
                <w:szCs w:val="20"/>
              </w:rPr>
              <w:t xml:space="preserve"> RACH-less</w:t>
            </w:r>
            <w:r w:rsidRPr="007A0530">
              <w:rPr>
                <w:noProof/>
                <w:sz w:val="20"/>
                <w:szCs w:val="20"/>
                <w:lang w:eastAsia="ko-KR"/>
              </w:rPr>
              <w:t xml:space="preserve"> LTM cell switch</w:t>
            </w:r>
            <w:r w:rsidRPr="007A0530">
              <w:rPr>
                <w:sz w:val="20"/>
                <w:szCs w:val="20"/>
                <w:lang w:eastAsia="ko-KR"/>
              </w:rPr>
              <w:t>, or if there is an ongoing RACH-less handover:</w:t>
            </w:r>
          </w:p>
          <w:p w14:paraId="724DC9E9" w14:textId="77777777" w:rsidR="007A0530" w:rsidRPr="007A0530" w:rsidRDefault="007A0530" w:rsidP="007A0530">
            <w:pPr>
              <w:pStyle w:val="B2"/>
              <w:spacing w:before="0" w:beforeAutospacing="0" w:afterLines="50" w:after="120" w:line="0" w:lineRule="atLeast"/>
              <w:rPr>
                <w:sz w:val="20"/>
                <w:szCs w:val="20"/>
                <w:lang w:eastAsia="ko-KR"/>
              </w:rPr>
            </w:pPr>
            <w:r w:rsidRPr="007A0530">
              <w:rPr>
                <w:sz w:val="20"/>
                <w:szCs w:val="20"/>
                <w:lang w:eastAsia="ko-KR"/>
              </w:rPr>
              <w:t>2&gt;</w:t>
            </w:r>
            <w:r w:rsidRPr="007A0530">
              <w:rPr>
                <w:sz w:val="20"/>
                <w:szCs w:val="20"/>
                <w:lang w:eastAsia="ko-KR"/>
              </w:rPr>
              <w:tab/>
              <w:t>monitor the PDCCH as specified in clauses 5.1.4, 5.1.4a, 5.1.5, and 5.7.</w:t>
            </w:r>
          </w:p>
          <w:p w14:paraId="2D47E19D" w14:textId="77777777" w:rsidR="007A0530" w:rsidRPr="007A0530" w:rsidRDefault="007A0530" w:rsidP="007A0530">
            <w:pPr>
              <w:pStyle w:val="B1"/>
              <w:spacing w:before="0" w:beforeAutospacing="0" w:afterLines="50" w:after="120" w:line="0" w:lineRule="atLeast"/>
              <w:rPr>
                <w:sz w:val="20"/>
                <w:szCs w:val="20"/>
                <w:lang w:eastAsia="ko-KR"/>
              </w:rPr>
            </w:pPr>
            <w:r w:rsidRPr="007A0530">
              <w:rPr>
                <w:sz w:val="20"/>
                <w:szCs w:val="20"/>
                <w:lang w:eastAsia="ko-KR"/>
              </w:rPr>
              <w:t>1&gt;</w:t>
            </w:r>
            <w:r w:rsidRPr="007A0530">
              <w:rPr>
                <w:sz w:val="20"/>
                <w:szCs w:val="20"/>
                <w:lang w:eastAsia="ko-KR"/>
              </w:rPr>
              <w:tab/>
              <w:t>else:</w:t>
            </w:r>
          </w:p>
          <w:p w14:paraId="39A70227" w14:textId="77777777" w:rsidR="007A0530" w:rsidRPr="007A0530" w:rsidRDefault="007A0530" w:rsidP="007A0530">
            <w:pPr>
              <w:pStyle w:val="B2"/>
              <w:spacing w:before="0" w:beforeAutospacing="0" w:afterLines="50" w:after="120" w:line="0" w:lineRule="atLeast"/>
              <w:rPr>
                <w:sz w:val="20"/>
                <w:szCs w:val="20"/>
                <w:lang w:eastAsia="ko-KR"/>
              </w:rPr>
            </w:pPr>
            <w:r w:rsidRPr="007A0530">
              <w:rPr>
                <w:sz w:val="20"/>
                <w:szCs w:val="20"/>
                <w:lang w:eastAsia="ko-KR"/>
              </w:rPr>
              <w:t>2&gt;</w:t>
            </w:r>
            <w:r w:rsidRPr="007A0530">
              <w:rPr>
                <w:sz w:val="20"/>
                <w:szCs w:val="20"/>
                <w:lang w:eastAsia="ko-KR"/>
              </w:rPr>
              <w:tab/>
              <w:t xml:space="preserve">not monitor the </w:t>
            </w:r>
            <w:proofErr w:type="gramStart"/>
            <w:r w:rsidRPr="007A0530">
              <w:rPr>
                <w:sz w:val="20"/>
                <w:szCs w:val="20"/>
                <w:lang w:eastAsia="ko-KR"/>
              </w:rPr>
              <w:t>PDCCH;</w:t>
            </w:r>
            <w:proofErr w:type="gramEnd"/>
          </w:p>
          <w:p w14:paraId="570A5BE5" w14:textId="77777777" w:rsidR="007A0530" w:rsidRPr="007A0530" w:rsidRDefault="007A0530" w:rsidP="007A0530">
            <w:pPr>
              <w:pStyle w:val="B2"/>
              <w:spacing w:before="0" w:beforeAutospacing="0" w:afterLines="50" w:after="120" w:line="0" w:lineRule="atLeast"/>
              <w:rPr>
                <w:sz w:val="20"/>
                <w:szCs w:val="20"/>
              </w:rPr>
            </w:pPr>
            <w:r w:rsidRPr="007A0530">
              <w:rPr>
                <w:sz w:val="20"/>
                <w:szCs w:val="20"/>
                <w:lang w:eastAsia="ko-KR"/>
              </w:rPr>
              <w:t>2&gt;</w:t>
            </w:r>
            <w:r w:rsidRPr="007A0530">
              <w:rPr>
                <w:sz w:val="20"/>
                <w:szCs w:val="20"/>
                <w:lang w:eastAsia="ko-KR"/>
              </w:rPr>
              <w:tab/>
              <w:t>not receive on DL-SCH.</w:t>
            </w:r>
          </w:p>
          <w:p w14:paraId="011CEBAA" w14:textId="43745634" w:rsidR="003F75C5" w:rsidRDefault="007A0530" w:rsidP="007A0530">
            <w:pPr>
              <w:pStyle w:val="Reference"/>
              <w:numPr>
                <w:ilvl w:val="0"/>
                <w:numId w:val="0"/>
              </w:numPr>
              <w:spacing w:beforeAutospacing="0" w:afterLines="50" w:after="120" w:line="0" w:lineRule="atLeast"/>
              <w:rPr>
                <w:lang w:eastAsia="zh-TW"/>
              </w:rPr>
            </w:pPr>
            <w:r w:rsidRPr="007A0530">
              <w:rPr>
                <w:szCs w:val="20"/>
                <w:lang w:eastAsia="ko-KR"/>
              </w:rPr>
              <w:t>NOTE:</w:t>
            </w:r>
            <w:r w:rsidRPr="007A0530">
              <w:rPr>
                <w:szCs w:val="20"/>
                <w:lang w:eastAsia="ko-KR"/>
              </w:rPr>
              <w:tab/>
              <w:t>The MAC entity does not consider there is a measurement gap occasion if it is activated but cancelled.</w:t>
            </w:r>
          </w:p>
        </w:tc>
      </w:tr>
    </w:tbl>
    <w:p w14:paraId="0D5594E4" w14:textId="77777777" w:rsidR="00582D0B" w:rsidRPr="001C33D8" w:rsidRDefault="00582D0B" w:rsidP="000764E0">
      <w:pPr>
        <w:pStyle w:val="Reference"/>
        <w:numPr>
          <w:ilvl w:val="0"/>
          <w:numId w:val="0"/>
        </w:numPr>
        <w:spacing w:beforeAutospacing="0" w:afterLines="50" w:after="120" w:line="0" w:lineRule="atLeast"/>
        <w:ind w:left="360" w:hanging="360"/>
        <w:rPr>
          <w:lang w:eastAsia="zh-TW"/>
        </w:rPr>
      </w:pPr>
    </w:p>
    <w:sectPr w:rsidR="00582D0B" w:rsidRPr="001C33D8"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BE699" w14:textId="77777777" w:rsidR="001C7124" w:rsidRDefault="001C7124" w:rsidP="006E7AAF">
      <w:r>
        <w:separator/>
      </w:r>
    </w:p>
  </w:endnote>
  <w:endnote w:type="continuationSeparator" w:id="0">
    <w:p w14:paraId="1BD02843" w14:textId="77777777" w:rsidR="001C7124" w:rsidRDefault="001C7124" w:rsidP="006E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087" w:usb1="288F40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00598" w14:textId="77777777" w:rsidR="001C7124" w:rsidRDefault="001C7124" w:rsidP="006E7AAF">
      <w:r>
        <w:separator/>
      </w:r>
    </w:p>
  </w:footnote>
  <w:footnote w:type="continuationSeparator" w:id="0">
    <w:p w14:paraId="3C83FFC7" w14:textId="77777777" w:rsidR="001C7124" w:rsidRDefault="001C7124" w:rsidP="006E7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b/>
        <w:color w:val="auto"/>
      </w:rPr>
    </w:lvl>
    <w:lvl w:ilvl="1">
      <w:start w:val="1"/>
      <w:numFmt w:val="decimal"/>
      <w:lvlText w:val="Proposal %1.%2."/>
      <w:lvlJc w:val="left"/>
      <w:pPr>
        <w:ind w:left="1501" w:hanging="432"/>
      </w:pPr>
      <w:rPr>
        <w:b/>
        <w:i w:val="0"/>
      </w:rPr>
    </w:lvl>
    <w:lvl w:ilvl="2">
      <w:start w:val="1"/>
      <w:numFmt w:val="decimal"/>
      <w:lvlText w:val="Proposal %1.%2.%3."/>
      <w:lvlJc w:val="left"/>
      <w:pPr>
        <w:ind w:left="1933" w:hanging="504"/>
      </w:pPr>
      <w:rPr>
        <w:b/>
        <w:i w:val="0"/>
      </w:r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1" w15:restartNumberingAfterBreak="0">
    <w:nsid w:val="04015419"/>
    <w:multiLevelType w:val="hybridMultilevel"/>
    <w:tmpl w:val="3DC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84667"/>
    <w:multiLevelType w:val="hybridMultilevel"/>
    <w:tmpl w:val="2B444506"/>
    <w:lvl w:ilvl="0" w:tplc="EC32F078">
      <w:start w:val="1"/>
      <w:numFmt w:val="bullet"/>
      <w:lvlText w:val=""/>
      <w:lvlJc w:val="left"/>
      <w:pPr>
        <w:ind w:left="720" w:hanging="360"/>
      </w:pPr>
      <w:rPr>
        <w:rFonts w:ascii="Symbol" w:hAnsi="Symbol" w:hint="default"/>
      </w:rPr>
    </w:lvl>
    <w:lvl w:ilvl="1" w:tplc="E97CBAF8" w:tentative="1">
      <w:start w:val="1"/>
      <w:numFmt w:val="bullet"/>
      <w:lvlText w:val="o"/>
      <w:lvlJc w:val="left"/>
      <w:pPr>
        <w:ind w:left="1440" w:hanging="360"/>
      </w:pPr>
      <w:rPr>
        <w:rFonts w:ascii="Courier New" w:hAnsi="Courier New" w:hint="default"/>
      </w:rPr>
    </w:lvl>
    <w:lvl w:ilvl="2" w:tplc="37A66CF8" w:tentative="1">
      <w:start w:val="1"/>
      <w:numFmt w:val="bullet"/>
      <w:lvlText w:val=""/>
      <w:lvlJc w:val="left"/>
      <w:pPr>
        <w:ind w:left="2160" w:hanging="360"/>
      </w:pPr>
      <w:rPr>
        <w:rFonts w:ascii="Wingdings" w:hAnsi="Wingdings" w:hint="default"/>
      </w:rPr>
    </w:lvl>
    <w:lvl w:ilvl="3" w:tplc="E56E5066" w:tentative="1">
      <w:start w:val="1"/>
      <w:numFmt w:val="bullet"/>
      <w:lvlText w:val=""/>
      <w:lvlJc w:val="left"/>
      <w:pPr>
        <w:ind w:left="2880" w:hanging="360"/>
      </w:pPr>
      <w:rPr>
        <w:rFonts w:ascii="Symbol" w:hAnsi="Symbol" w:hint="default"/>
      </w:rPr>
    </w:lvl>
    <w:lvl w:ilvl="4" w:tplc="D5F83B34" w:tentative="1">
      <w:start w:val="1"/>
      <w:numFmt w:val="bullet"/>
      <w:lvlText w:val="o"/>
      <w:lvlJc w:val="left"/>
      <w:pPr>
        <w:ind w:left="3600" w:hanging="360"/>
      </w:pPr>
      <w:rPr>
        <w:rFonts w:ascii="Courier New" w:hAnsi="Courier New" w:hint="default"/>
      </w:rPr>
    </w:lvl>
    <w:lvl w:ilvl="5" w:tplc="924251F6" w:tentative="1">
      <w:start w:val="1"/>
      <w:numFmt w:val="bullet"/>
      <w:lvlText w:val=""/>
      <w:lvlJc w:val="left"/>
      <w:pPr>
        <w:ind w:left="4320" w:hanging="360"/>
      </w:pPr>
      <w:rPr>
        <w:rFonts w:ascii="Wingdings" w:hAnsi="Wingdings" w:hint="default"/>
      </w:rPr>
    </w:lvl>
    <w:lvl w:ilvl="6" w:tplc="D604F0BC" w:tentative="1">
      <w:start w:val="1"/>
      <w:numFmt w:val="bullet"/>
      <w:lvlText w:val=""/>
      <w:lvlJc w:val="left"/>
      <w:pPr>
        <w:ind w:left="5040" w:hanging="360"/>
      </w:pPr>
      <w:rPr>
        <w:rFonts w:ascii="Symbol" w:hAnsi="Symbol" w:hint="default"/>
      </w:rPr>
    </w:lvl>
    <w:lvl w:ilvl="7" w:tplc="F0FC7DFE" w:tentative="1">
      <w:start w:val="1"/>
      <w:numFmt w:val="bullet"/>
      <w:lvlText w:val="o"/>
      <w:lvlJc w:val="left"/>
      <w:pPr>
        <w:ind w:left="5760" w:hanging="360"/>
      </w:pPr>
      <w:rPr>
        <w:rFonts w:ascii="Courier New" w:hAnsi="Courier New" w:hint="default"/>
      </w:rPr>
    </w:lvl>
    <w:lvl w:ilvl="8" w:tplc="16365B64" w:tentative="1">
      <w:start w:val="1"/>
      <w:numFmt w:val="bullet"/>
      <w:lvlText w:val=""/>
      <w:lvlJc w:val="left"/>
      <w:pPr>
        <w:ind w:left="6480" w:hanging="360"/>
      </w:pPr>
      <w:rPr>
        <w:rFonts w:ascii="Wingdings" w:hAnsi="Wingdings" w:hint="default"/>
      </w:rPr>
    </w:lvl>
  </w:abstractNum>
  <w:abstractNum w:abstractNumId="3" w15:restartNumberingAfterBreak="0">
    <w:nsid w:val="06424C7B"/>
    <w:multiLevelType w:val="multilevel"/>
    <w:tmpl w:val="F3022286"/>
    <w:lvl w:ilvl="0">
      <w:start w:val="3"/>
      <w:numFmt w:val="bullet"/>
      <w:lvlText w:val=""/>
      <w:lvlJc w:val="left"/>
      <w:pPr>
        <w:ind w:left="1211" w:hanging="360"/>
      </w:pPr>
      <w:rPr>
        <w:rFonts w:ascii="Symbol" w:eastAsiaTheme="minorHAnsi" w:hAnsi="Symbol" w:cs="Verdana" w:hint="default"/>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621C17"/>
    <w:multiLevelType w:val="multilevel"/>
    <w:tmpl w:val="F3022286"/>
    <w:lvl w:ilvl="0">
      <w:start w:val="3"/>
      <w:numFmt w:val="bullet"/>
      <w:lvlText w:val=""/>
      <w:lvlJc w:val="left"/>
      <w:pPr>
        <w:ind w:left="1211" w:hanging="360"/>
      </w:pPr>
      <w:rPr>
        <w:rFonts w:ascii="Symbol" w:eastAsiaTheme="minorHAnsi" w:hAnsi="Symbol" w:cs="Verdana" w:hint="default"/>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DC0869"/>
    <w:multiLevelType w:val="multilevel"/>
    <w:tmpl w:val="A87E7E8E"/>
    <w:lvl w:ilvl="0">
      <w:start w:val="1"/>
      <w:numFmt w:val="bullet"/>
      <w:lvlText w:val=""/>
      <w:lvlJc w:val="left"/>
      <w:pPr>
        <w:tabs>
          <w:tab w:val="num" w:pos="360"/>
          <w:tab w:val="left" w:pos="1619"/>
        </w:tabs>
        <w:ind w:left="360" w:hanging="360"/>
      </w:pPr>
      <w:rPr>
        <w:rFonts w:ascii="Symbol" w:hAnsi="Symbol" w:hint="default"/>
        <w:b/>
        <w:i w:val="0"/>
        <w:sz w:val="22"/>
        <w:szCs w:val="22"/>
      </w:rPr>
    </w:lvl>
    <w:lvl w:ilvl="1">
      <w:start w:val="1"/>
      <w:numFmt w:val="bullet"/>
      <w:lvlText w:val="o"/>
      <w:lvlJc w:val="left"/>
      <w:pPr>
        <w:tabs>
          <w:tab w:val="num" w:pos="181"/>
          <w:tab w:val="left" w:pos="1440"/>
        </w:tabs>
        <w:ind w:left="181" w:hanging="360"/>
      </w:pPr>
      <w:rPr>
        <w:rFonts w:ascii="Courier New" w:hAnsi="Courier New" w:hint="default"/>
      </w:rPr>
    </w:lvl>
    <w:lvl w:ilvl="2">
      <w:start w:val="1"/>
      <w:numFmt w:val="bullet"/>
      <w:lvlText w:val=""/>
      <w:lvlJc w:val="left"/>
      <w:pPr>
        <w:tabs>
          <w:tab w:val="num" w:pos="901"/>
          <w:tab w:val="left" w:pos="2160"/>
        </w:tabs>
        <w:ind w:left="901" w:hanging="360"/>
      </w:pPr>
      <w:rPr>
        <w:rFonts w:ascii="Wingdings" w:hAnsi="Wingdings" w:hint="default"/>
      </w:rPr>
    </w:lvl>
    <w:lvl w:ilvl="3">
      <w:start w:val="1"/>
      <w:numFmt w:val="bullet"/>
      <w:lvlText w:val=""/>
      <w:lvlJc w:val="left"/>
      <w:pPr>
        <w:tabs>
          <w:tab w:val="num" w:pos="1621"/>
          <w:tab w:val="left" w:pos="2880"/>
        </w:tabs>
        <w:ind w:left="1621" w:hanging="360"/>
      </w:pPr>
      <w:rPr>
        <w:rFonts w:ascii="Symbol" w:hAnsi="Symbol" w:hint="default"/>
      </w:rPr>
    </w:lvl>
    <w:lvl w:ilvl="4">
      <w:start w:val="1"/>
      <w:numFmt w:val="bullet"/>
      <w:lvlText w:val="o"/>
      <w:lvlJc w:val="left"/>
      <w:pPr>
        <w:tabs>
          <w:tab w:val="num" w:pos="2341"/>
          <w:tab w:val="left" w:pos="3600"/>
        </w:tabs>
        <w:ind w:left="2341" w:hanging="360"/>
      </w:pPr>
      <w:rPr>
        <w:rFonts w:ascii="Courier New" w:hAnsi="Courier New" w:hint="default"/>
      </w:rPr>
    </w:lvl>
    <w:lvl w:ilvl="5">
      <w:start w:val="1"/>
      <w:numFmt w:val="bullet"/>
      <w:lvlText w:val=""/>
      <w:lvlJc w:val="left"/>
      <w:pPr>
        <w:tabs>
          <w:tab w:val="num" w:pos="3061"/>
          <w:tab w:val="left" w:pos="4320"/>
        </w:tabs>
        <w:ind w:left="3061" w:hanging="360"/>
      </w:pPr>
      <w:rPr>
        <w:rFonts w:ascii="Wingdings" w:hAnsi="Wingdings" w:hint="default"/>
      </w:rPr>
    </w:lvl>
    <w:lvl w:ilvl="6">
      <w:start w:val="1"/>
      <w:numFmt w:val="bullet"/>
      <w:lvlText w:val=""/>
      <w:lvlJc w:val="left"/>
      <w:pPr>
        <w:tabs>
          <w:tab w:val="num" w:pos="3781"/>
          <w:tab w:val="left" w:pos="5040"/>
        </w:tabs>
        <w:ind w:left="3781" w:hanging="360"/>
      </w:pPr>
      <w:rPr>
        <w:rFonts w:ascii="Symbol" w:hAnsi="Symbol" w:hint="default"/>
      </w:rPr>
    </w:lvl>
    <w:lvl w:ilvl="7">
      <w:start w:val="1"/>
      <w:numFmt w:val="bullet"/>
      <w:lvlText w:val="o"/>
      <w:lvlJc w:val="left"/>
      <w:pPr>
        <w:tabs>
          <w:tab w:val="num" w:pos="4501"/>
          <w:tab w:val="left" w:pos="5760"/>
        </w:tabs>
        <w:ind w:left="4501" w:hanging="360"/>
      </w:pPr>
      <w:rPr>
        <w:rFonts w:ascii="Courier New" w:hAnsi="Courier New" w:hint="default"/>
      </w:rPr>
    </w:lvl>
    <w:lvl w:ilvl="8">
      <w:start w:val="1"/>
      <w:numFmt w:val="bullet"/>
      <w:lvlText w:val=""/>
      <w:lvlJc w:val="left"/>
      <w:pPr>
        <w:tabs>
          <w:tab w:val="num" w:pos="5221"/>
          <w:tab w:val="left" w:pos="6480"/>
        </w:tabs>
        <w:ind w:left="5221" w:hanging="360"/>
      </w:pPr>
      <w:rPr>
        <w:rFonts w:ascii="Wingdings" w:hAnsi="Wingdings" w:hint="default"/>
      </w:rPr>
    </w:lvl>
  </w:abstractNum>
  <w:abstractNum w:abstractNumId="6" w15:restartNumberingAfterBreak="0">
    <w:nsid w:val="0D9E07F3"/>
    <w:multiLevelType w:val="hybridMultilevel"/>
    <w:tmpl w:val="6A1EA2B6"/>
    <w:lvl w:ilvl="0" w:tplc="3522BF90">
      <w:start w:val="3"/>
      <w:numFmt w:val="bullet"/>
      <w:lvlText w:val=""/>
      <w:lvlJc w:val="left"/>
      <w:pPr>
        <w:ind w:left="720" w:hanging="360"/>
      </w:pPr>
      <w:rPr>
        <w:rFonts w:ascii="Symbol" w:hAnsi="Symbol" w:hint="default"/>
        <w:color w:val="auto"/>
      </w:rPr>
    </w:lvl>
    <w:lvl w:ilvl="1" w:tplc="93663D92" w:tentative="1">
      <w:start w:val="1"/>
      <w:numFmt w:val="bullet"/>
      <w:lvlText w:val="o"/>
      <w:lvlJc w:val="left"/>
      <w:pPr>
        <w:ind w:left="1440" w:hanging="360"/>
      </w:pPr>
      <w:rPr>
        <w:rFonts w:ascii="Courier New" w:hAnsi="Courier New" w:hint="default"/>
      </w:rPr>
    </w:lvl>
    <w:lvl w:ilvl="2" w:tplc="705CDED0" w:tentative="1">
      <w:start w:val="1"/>
      <w:numFmt w:val="bullet"/>
      <w:lvlText w:val=""/>
      <w:lvlJc w:val="left"/>
      <w:pPr>
        <w:ind w:left="2160" w:hanging="360"/>
      </w:pPr>
      <w:rPr>
        <w:rFonts w:ascii="Wingdings" w:hAnsi="Wingdings" w:hint="default"/>
      </w:rPr>
    </w:lvl>
    <w:lvl w:ilvl="3" w:tplc="80F01B62" w:tentative="1">
      <w:start w:val="1"/>
      <w:numFmt w:val="bullet"/>
      <w:lvlText w:val=""/>
      <w:lvlJc w:val="left"/>
      <w:pPr>
        <w:ind w:left="2880" w:hanging="360"/>
      </w:pPr>
      <w:rPr>
        <w:rFonts w:ascii="Symbol" w:hAnsi="Symbol" w:hint="default"/>
      </w:rPr>
    </w:lvl>
    <w:lvl w:ilvl="4" w:tplc="BF20D04E" w:tentative="1">
      <w:start w:val="1"/>
      <w:numFmt w:val="bullet"/>
      <w:lvlText w:val="o"/>
      <w:lvlJc w:val="left"/>
      <w:pPr>
        <w:ind w:left="3600" w:hanging="360"/>
      </w:pPr>
      <w:rPr>
        <w:rFonts w:ascii="Courier New" w:hAnsi="Courier New" w:hint="default"/>
      </w:rPr>
    </w:lvl>
    <w:lvl w:ilvl="5" w:tplc="CA0E131A" w:tentative="1">
      <w:start w:val="1"/>
      <w:numFmt w:val="bullet"/>
      <w:lvlText w:val=""/>
      <w:lvlJc w:val="left"/>
      <w:pPr>
        <w:ind w:left="4320" w:hanging="360"/>
      </w:pPr>
      <w:rPr>
        <w:rFonts w:ascii="Wingdings" w:hAnsi="Wingdings" w:hint="default"/>
      </w:rPr>
    </w:lvl>
    <w:lvl w:ilvl="6" w:tplc="127450B6" w:tentative="1">
      <w:start w:val="1"/>
      <w:numFmt w:val="bullet"/>
      <w:lvlText w:val=""/>
      <w:lvlJc w:val="left"/>
      <w:pPr>
        <w:ind w:left="5040" w:hanging="360"/>
      </w:pPr>
      <w:rPr>
        <w:rFonts w:ascii="Symbol" w:hAnsi="Symbol" w:hint="default"/>
      </w:rPr>
    </w:lvl>
    <w:lvl w:ilvl="7" w:tplc="A476B9F8" w:tentative="1">
      <w:start w:val="1"/>
      <w:numFmt w:val="bullet"/>
      <w:lvlText w:val="o"/>
      <w:lvlJc w:val="left"/>
      <w:pPr>
        <w:ind w:left="5760" w:hanging="360"/>
      </w:pPr>
      <w:rPr>
        <w:rFonts w:ascii="Courier New" w:hAnsi="Courier New" w:hint="default"/>
      </w:rPr>
    </w:lvl>
    <w:lvl w:ilvl="8" w:tplc="E2D6C844" w:tentative="1">
      <w:start w:val="1"/>
      <w:numFmt w:val="bullet"/>
      <w:lvlText w:val=""/>
      <w:lvlJc w:val="left"/>
      <w:pPr>
        <w:ind w:left="6480" w:hanging="360"/>
      </w:pPr>
      <w:rPr>
        <w:rFonts w:ascii="Wingdings" w:hAnsi="Wingdings" w:hint="default"/>
      </w:rPr>
    </w:lvl>
  </w:abstractNum>
  <w:abstractNum w:abstractNumId="7"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3FE2C1C"/>
    <w:multiLevelType w:val="hybridMultilevel"/>
    <w:tmpl w:val="B82E59E8"/>
    <w:lvl w:ilvl="0" w:tplc="35649A28">
      <w:start w:val="3"/>
      <w:numFmt w:val="bullet"/>
      <w:lvlText w:val=""/>
      <w:lvlJc w:val="left"/>
      <w:pPr>
        <w:ind w:left="720" w:hanging="360"/>
      </w:pPr>
      <w:rPr>
        <w:rFonts w:ascii="Symbol" w:hAnsi="Symbol" w:hint="default"/>
        <w:color w:val="auto"/>
      </w:rPr>
    </w:lvl>
    <w:lvl w:ilvl="1" w:tplc="8682C4C2" w:tentative="1">
      <w:start w:val="1"/>
      <w:numFmt w:val="bullet"/>
      <w:lvlText w:val="o"/>
      <w:lvlJc w:val="left"/>
      <w:pPr>
        <w:ind w:left="1440" w:hanging="360"/>
      </w:pPr>
      <w:rPr>
        <w:rFonts w:ascii="Courier New" w:hAnsi="Courier New" w:hint="default"/>
      </w:rPr>
    </w:lvl>
    <w:lvl w:ilvl="2" w:tplc="FC6C6588" w:tentative="1">
      <w:start w:val="1"/>
      <w:numFmt w:val="bullet"/>
      <w:lvlText w:val=""/>
      <w:lvlJc w:val="left"/>
      <w:pPr>
        <w:ind w:left="2160" w:hanging="360"/>
      </w:pPr>
      <w:rPr>
        <w:rFonts w:ascii="Wingdings" w:hAnsi="Wingdings" w:hint="default"/>
      </w:rPr>
    </w:lvl>
    <w:lvl w:ilvl="3" w:tplc="AD2013F6" w:tentative="1">
      <w:start w:val="1"/>
      <w:numFmt w:val="bullet"/>
      <w:lvlText w:val=""/>
      <w:lvlJc w:val="left"/>
      <w:pPr>
        <w:ind w:left="2880" w:hanging="360"/>
      </w:pPr>
      <w:rPr>
        <w:rFonts w:ascii="Symbol" w:hAnsi="Symbol" w:hint="default"/>
      </w:rPr>
    </w:lvl>
    <w:lvl w:ilvl="4" w:tplc="1F6AA978" w:tentative="1">
      <w:start w:val="1"/>
      <w:numFmt w:val="bullet"/>
      <w:lvlText w:val="o"/>
      <w:lvlJc w:val="left"/>
      <w:pPr>
        <w:ind w:left="3600" w:hanging="360"/>
      </w:pPr>
      <w:rPr>
        <w:rFonts w:ascii="Courier New" w:hAnsi="Courier New" w:hint="default"/>
      </w:rPr>
    </w:lvl>
    <w:lvl w:ilvl="5" w:tplc="13B4227E" w:tentative="1">
      <w:start w:val="1"/>
      <w:numFmt w:val="bullet"/>
      <w:lvlText w:val=""/>
      <w:lvlJc w:val="left"/>
      <w:pPr>
        <w:ind w:left="4320" w:hanging="360"/>
      </w:pPr>
      <w:rPr>
        <w:rFonts w:ascii="Wingdings" w:hAnsi="Wingdings" w:hint="default"/>
      </w:rPr>
    </w:lvl>
    <w:lvl w:ilvl="6" w:tplc="93C4506E" w:tentative="1">
      <w:start w:val="1"/>
      <w:numFmt w:val="bullet"/>
      <w:lvlText w:val=""/>
      <w:lvlJc w:val="left"/>
      <w:pPr>
        <w:ind w:left="5040" w:hanging="360"/>
      </w:pPr>
      <w:rPr>
        <w:rFonts w:ascii="Symbol" w:hAnsi="Symbol" w:hint="default"/>
      </w:rPr>
    </w:lvl>
    <w:lvl w:ilvl="7" w:tplc="037ACEDC" w:tentative="1">
      <w:start w:val="1"/>
      <w:numFmt w:val="bullet"/>
      <w:lvlText w:val="o"/>
      <w:lvlJc w:val="left"/>
      <w:pPr>
        <w:ind w:left="5760" w:hanging="360"/>
      </w:pPr>
      <w:rPr>
        <w:rFonts w:ascii="Courier New" w:hAnsi="Courier New" w:hint="default"/>
      </w:rPr>
    </w:lvl>
    <w:lvl w:ilvl="8" w:tplc="425058D2" w:tentative="1">
      <w:start w:val="1"/>
      <w:numFmt w:val="bullet"/>
      <w:lvlText w:val=""/>
      <w:lvlJc w:val="left"/>
      <w:pPr>
        <w:ind w:left="6480" w:hanging="360"/>
      </w:pPr>
      <w:rPr>
        <w:rFonts w:ascii="Wingdings" w:hAnsi="Wingdings" w:hint="default"/>
      </w:rPr>
    </w:lvl>
  </w:abstractNum>
  <w:abstractNum w:abstractNumId="9" w15:restartNumberingAfterBreak="0">
    <w:nsid w:val="1D020C79"/>
    <w:multiLevelType w:val="multilevel"/>
    <w:tmpl w:val="F3022286"/>
    <w:lvl w:ilvl="0">
      <w:start w:val="3"/>
      <w:numFmt w:val="bullet"/>
      <w:lvlText w:val=""/>
      <w:lvlJc w:val="left"/>
      <w:pPr>
        <w:ind w:left="1211" w:hanging="360"/>
      </w:pPr>
      <w:rPr>
        <w:rFonts w:ascii="Symbol" w:eastAsiaTheme="minorHAnsi" w:hAnsi="Symbol" w:cs="Verdana" w:hint="default"/>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2375A6"/>
    <w:multiLevelType w:val="multilevel"/>
    <w:tmpl w:val="A882297C"/>
    <w:lvl w:ilvl="0">
      <w:start w:val="3"/>
      <w:numFmt w:val="bullet"/>
      <w:lvlText w:val=""/>
      <w:lvlJc w:val="left"/>
      <w:pPr>
        <w:ind w:left="1211" w:hanging="360"/>
      </w:pPr>
      <w:rPr>
        <w:rFonts w:ascii="Symbol" w:hAnsi="Symbol" w:hint="default"/>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18760F"/>
    <w:multiLevelType w:val="hybridMultilevel"/>
    <w:tmpl w:val="EC901038"/>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8D03A2"/>
    <w:multiLevelType w:val="hybridMultilevel"/>
    <w:tmpl w:val="3A2CF1CE"/>
    <w:lvl w:ilvl="0" w:tplc="99E46ABA">
      <w:start w:val="3"/>
      <w:numFmt w:val="bullet"/>
      <w:lvlText w:val=""/>
      <w:lvlJc w:val="left"/>
      <w:pPr>
        <w:ind w:left="720" w:hanging="360"/>
      </w:pPr>
      <w:rPr>
        <w:rFonts w:ascii="Symbol" w:hAnsi="Symbol" w:hint="default"/>
        <w:color w:val="auto"/>
      </w:rPr>
    </w:lvl>
    <w:lvl w:ilvl="1" w:tplc="CD749940" w:tentative="1">
      <w:start w:val="1"/>
      <w:numFmt w:val="bullet"/>
      <w:lvlText w:val="o"/>
      <w:lvlJc w:val="left"/>
      <w:pPr>
        <w:ind w:left="1440" w:hanging="360"/>
      </w:pPr>
      <w:rPr>
        <w:rFonts w:ascii="Courier New" w:hAnsi="Courier New" w:hint="default"/>
      </w:rPr>
    </w:lvl>
    <w:lvl w:ilvl="2" w:tplc="CFC8B234" w:tentative="1">
      <w:start w:val="1"/>
      <w:numFmt w:val="bullet"/>
      <w:lvlText w:val=""/>
      <w:lvlJc w:val="left"/>
      <w:pPr>
        <w:ind w:left="2160" w:hanging="360"/>
      </w:pPr>
      <w:rPr>
        <w:rFonts w:ascii="Wingdings" w:hAnsi="Wingdings" w:hint="default"/>
      </w:rPr>
    </w:lvl>
    <w:lvl w:ilvl="3" w:tplc="041E51FA" w:tentative="1">
      <w:start w:val="1"/>
      <w:numFmt w:val="bullet"/>
      <w:lvlText w:val=""/>
      <w:lvlJc w:val="left"/>
      <w:pPr>
        <w:ind w:left="2880" w:hanging="360"/>
      </w:pPr>
      <w:rPr>
        <w:rFonts w:ascii="Symbol" w:hAnsi="Symbol" w:hint="default"/>
      </w:rPr>
    </w:lvl>
    <w:lvl w:ilvl="4" w:tplc="4CAA8F0E" w:tentative="1">
      <w:start w:val="1"/>
      <w:numFmt w:val="bullet"/>
      <w:lvlText w:val="o"/>
      <w:lvlJc w:val="left"/>
      <w:pPr>
        <w:ind w:left="3600" w:hanging="360"/>
      </w:pPr>
      <w:rPr>
        <w:rFonts w:ascii="Courier New" w:hAnsi="Courier New" w:hint="default"/>
      </w:rPr>
    </w:lvl>
    <w:lvl w:ilvl="5" w:tplc="79ECBE68" w:tentative="1">
      <w:start w:val="1"/>
      <w:numFmt w:val="bullet"/>
      <w:lvlText w:val=""/>
      <w:lvlJc w:val="left"/>
      <w:pPr>
        <w:ind w:left="4320" w:hanging="360"/>
      </w:pPr>
      <w:rPr>
        <w:rFonts w:ascii="Wingdings" w:hAnsi="Wingdings" w:hint="default"/>
      </w:rPr>
    </w:lvl>
    <w:lvl w:ilvl="6" w:tplc="177AEE50" w:tentative="1">
      <w:start w:val="1"/>
      <w:numFmt w:val="bullet"/>
      <w:lvlText w:val=""/>
      <w:lvlJc w:val="left"/>
      <w:pPr>
        <w:ind w:left="5040" w:hanging="360"/>
      </w:pPr>
      <w:rPr>
        <w:rFonts w:ascii="Symbol" w:hAnsi="Symbol" w:hint="default"/>
      </w:rPr>
    </w:lvl>
    <w:lvl w:ilvl="7" w:tplc="1A70B428" w:tentative="1">
      <w:start w:val="1"/>
      <w:numFmt w:val="bullet"/>
      <w:lvlText w:val="o"/>
      <w:lvlJc w:val="left"/>
      <w:pPr>
        <w:ind w:left="5760" w:hanging="360"/>
      </w:pPr>
      <w:rPr>
        <w:rFonts w:ascii="Courier New" w:hAnsi="Courier New" w:hint="default"/>
      </w:rPr>
    </w:lvl>
    <w:lvl w:ilvl="8" w:tplc="F0348814" w:tentative="1">
      <w:start w:val="1"/>
      <w:numFmt w:val="bullet"/>
      <w:lvlText w:val=""/>
      <w:lvlJc w:val="left"/>
      <w:pPr>
        <w:ind w:left="6480" w:hanging="360"/>
      </w:pPr>
      <w:rPr>
        <w:rFonts w:ascii="Wingdings" w:hAnsi="Wingdings" w:hint="default"/>
      </w:rPr>
    </w:lvl>
  </w:abstractNum>
  <w:abstractNum w:abstractNumId="14" w15:restartNumberingAfterBreak="0">
    <w:nsid w:val="25491A16"/>
    <w:multiLevelType w:val="hybridMultilevel"/>
    <w:tmpl w:val="0A640E68"/>
    <w:lvl w:ilvl="0" w:tplc="FA903004">
      <w:start w:val="3"/>
      <w:numFmt w:val="bullet"/>
      <w:lvlText w:val=""/>
      <w:lvlJc w:val="left"/>
      <w:pPr>
        <w:ind w:left="720" w:hanging="360"/>
      </w:pPr>
      <w:rPr>
        <w:rFonts w:ascii="Symbol" w:hAnsi="Symbol" w:hint="default"/>
        <w:color w:val="auto"/>
      </w:rPr>
    </w:lvl>
    <w:lvl w:ilvl="1" w:tplc="6EB2FB1E" w:tentative="1">
      <w:start w:val="1"/>
      <w:numFmt w:val="bullet"/>
      <w:lvlText w:val="o"/>
      <w:lvlJc w:val="left"/>
      <w:pPr>
        <w:ind w:left="1440" w:hanging="360"/>
      </w:pPr>
      <w:rPr>
        <w:rFonts w:ascii="Courier New" w:hAnsi="Courier New" w:hint="default"/>
      </w:rPr>
    </w:lvl>
    <w:lvl w:ilvl="2" w:tplc="5208713C" w:tentative="1">
      <w:start w:val="1"/>
      <w:numFmt w:val="bullet"/>
      <w:lvlText w:val=""/>
      <w:lvlJc w:val="left"/>
      <w:pPr>
        <w:ind w:left="2160" w:hanging="360"/>
      </w:pPr>
      <w:rPr>
        <w:rFonts w:ascii="Wingdings" w:hAnsi="Wingdings" w:hint="default"/>
      </w:rPr>
    </w:lvl>
    <w:lvl w:ilvl="3" w:tplc="A44213BA" w:tentative="1">
      <w:start w:val="1"/>
      <w:numFmt w:val="bullet"/>
      <w:lvlText w:val=""/>
      <w:lvlJc w:val="left"/>
      <w:pPr>
        <w:ind w:left="2880" w:hanging="360"/>
      </w:pPr>
      <w:rPr>
        <w:rFonts w:ascii="Symbol" w:hAnsi="Symbol" w:hint="default"/>
      </w:rPr>
    </w:lvl>
    <w:lvl w:ilvl="4" w:tplc="0F4C3482" w:tentative="1">
      <w:start w:val="1"/>
      <w:numFmt w:val="bullet"/>
      <w:lvlText w:val="o"/>
      <w:lvlJc w:val="left"/>
      <w:pPr>
        <w:ind w:left="3600" w:hanging="360"/>
      </w:pPr>
      <w:rPr>
        <w:rFonts w:ascii="Courier New" w:hAnsi="Courier New" w:hint="default"/>
      </w:rPr>
    </w:lvl>
    <w:lvl w:ilvl="5" w:tplc="D4369CC0" w:tentative="1">
      <w:start w:val="1"/>
      <w:numFmt w:val="bullet"/>
      <w:lvlText w:val=""/>
      <w:lvlJc w:val="left"/>
      <w:pPr>
        <w:ind w:left="4320" w:hanging="360"/>
      </w:pPr>
      <w:rPr>
        <w:rFonts w:ascii="Wingdings" w:hAnsi="Wingdings" w:hint="default"/>
      </w:rPr>
    </w:lvl>
    <w:lvl w:ilvl="6" w:tplc="F59CF058" w:tentative="1">
      <w:start w:val="1"/>
      <w:numFmt w:val="bullet"/>
      <w:lvlText w:val=""/>
      <w:lvlJc w:val="left"/>
      <w:pPr>
        <w:ind w:left="5040" w:hanging="360"/>
      </w:pPr>
      <w:rPr>
        <w:rFonts w:ascii="Symbol" w:hAnsi="Symbol" w:hint="default"/>
      </w:rPr>
    </w:lvl>
    <w:lvl w:ilvl="7" w:tplc="EF5C4542" w:tentative="1">
      <w:start w:val="1"/>
      <w:numFmt w:val="bullet"/>
      <w:lvlText w:val="o"/>
      <w:lvlJc w:val="left"/>
      <w:pPr>
        <w:ind w:left="5760" w:hanging="360"/>
      </w:pPr>
      <w:rPr>
        <w:rFonts w:ascii="Courier New" w:hAnsi="Courier New" w:hint="default"/>
      </w:rPr>
    </w:lvl>
    <w:lvl w:ilvl="8" w:tplc="5B88F782" w:tentative="1">
      <w:start w:val="1"/>
      <w:numFmt w:val="bullet"/>
      <w:lvlText w:val=""/>
      <w:lvlJc w:val="left"/>
      <w:pPr>
        <w:ind w:left="6480" w:hanging="360"/>
      </w:pPr>
      <w:rPr>
        <w:rFonts w:ascii="Wingdings" w:hAnsi="Wingdings" w:hint="default"/>
      </w:rPr>
    </w:lvl>
  </w:abstractNum>
  <w:abstractNum w:abstractNumId="15" w15:restartNumberingAfterBreak="0">
    <w:nsid w:val="25BC48C7"/>
    <w:multiLevelType w:val="hybridMultilevel"/>
    <w:tmpl w:val="6896B6A8"/>
    <w:lvl w:ilvl="0" w:tplc="27CC2040">
      <w:start w:val="3"/>
      <w:numFmt w:val="bullet"/>
      <w:lvlText w:val=""/>
      <w:lvlJc w:val="left"/>
      <w:pPr>
        <w:ind w:left="2138" w:hanging="360"/>
      </w:pPr>
      <w:rPr>
        <w:rFonts w:ascii="Symbol" w:hAnsi="Symbol" w:hint="default"/>
        <w:color w:val="auto"/>
      </w:rPr>
    </w:lvl>
    <w:lvl w:ilvl="1" w:tplc="8ACC50D0" w:tentative="1">
      <w:start w:val="1"/>
      <w:numFmt w:val="bullet"/>
      <w:lvlText w:val="o"/>
      <w:lvlJc w:val="left"/>
      <w:pPr>
        <w:ind w:left="2858" w:hanging="360"/>
      </w:pPr>
      <w:rPr>
        <w:rFonts w:ascii="Courier New" w:hAnsi="Courier New" w:hint="default"/>
      </w:rPr>
    </w:lvl>
    <w:lvl w:ilvl="2" w:tplc="909C2D5E" w:tentative="1">
      <w:start w:val="1"/>
      <w:numFmt w:val="bullet"/>
      <w:lvlText w:val=""/>
      <w:lvlJc w:val="left"/>
      <w:pPr>
        <w:ind w:left="3578" w:hanging="360"/>
      </w:pPr>
      <w:rPr>
        <w:rFonts w:ascii="Wingdings" w:hAnsi="Wingdings" w:hint="default"/>
      </w:rPr>
    </w:lvl>
    <w:lvl w:ilvl="3" w:tplc="CA407738" w:tentative="1">
      <w:start w:val="1"/>
      <w:numFmt w:val="bullet"/>
      <w:lvlText w:val=""/>
      <w:lvlJc w:val="left"/>
      <w:pPr>
        <w:ind w:left="4298" w:hanging="360"/>
      </w:pPr>
      <w:rPr>
        <w:rFonts w:ascii="Symbol" w:hAnsi="Symbol" w:hint="default"/>
      </w:rPr>
    </w:lvl>
    <w:lvl w:ilvl="4" w:tplc="003411E0" w:tentative="1">
      <w:start w:val="1"/>
      <w:numFmt w:val="bullet"/>
      <w:lvlText w:val="o"/>
      <w:lvlJc w:val="left"/>
      <w:pPr>
        <w:ind w:left="5018" w:hanging="360"/>
      </w:pPr>
      <w:rPr>
        <w:rFonts w:ascii="Courier New" w:hAnsi="Courier New" w:hint="default"/>
      </w:rPr>
    </w:lvl>
    <w:lvl w:ilvl="5" w:tplc="19BCA92A" w:tentative="1">
      <w:start w:val="1"/>
      <w:numFmt w:val="bullet"/>
      <w:lvlText w:val=""/>
      <w:lvlJc w:val="left"/>
      <w:pPr>
        <w:ind w:left="5738" w:hanging="360"/>
      </w:pPr>
      <w:rPr>
        <w:rFonts w:ascii="Wingdings" w:hAnsi="Wingdings" w:hint="default"/>
      </w:rPr>
    </w:lvl>
    <w:lvl w:ilvl="6" w:tplc="6526FD7A" w:tentative="1">
      <w:start w:val="1"/>
      <w:numFmt w:val="bullet"/>
      <w:lvlText w:val=""/>
      <w:lvlJc w:val="left"/>
      <w:pPr>
        <w:ind w:left="6458" w:hanging="360"/>
      </w:pPr>
      <w:rPr>
        <w:rFonts w:ascii="Symbol" w:hAnsi="Symbol" w:hint="default"/>
      </w:rPr>
    </w:lvl>
    <w:lvl w:ilvl="7" w:tplc="F74EEF2C" w:tentative="1">
      <w:start w:val="1"/>
      <w:numFmt w:val="bullet"/>
      <w:lvlText w:val="o"/>
      <w:lvlJc w:val="left"/>
      <w:pPr>
        <w:ind w:left="7178" w:hanging="360"/>
      </w:pPr>
      <w:rPr>
        <w:rFonts w:ascii="Courier New" w:hAnsi="Courier New" w:hint="default"/>
      </w:rPr>
    </w:lvl>
    <w:lvl w:ilvl="8" w:tplc="242AE2EA" w:tentative="1">
      <w:start w:val="1"/>
      <w:numFmt w:val="bullet"/>
      <w:lvlText w:val=""/>
      <w:lvlJc w:val="left"/>
      <w:pPr>
        <w:ind w:left="7898" w:hanging="360"/>
      </w:pPr>
      <w:rPr>
        <w:rFonts w:ascii="Wingdings" w:hAnsi="Wingdings" w:hint="default"/>
      </w:rPr>
    </w:lvl>
  </w:abstractNum>
  <w:abstractNum w:abstractNumId="16" w15:restartNumberingAfterBreak="0">
    <w:nsid w:val="28BB484F"/>
    <w:multiLevelType w:val="hybridMultilevel"/>
    <w:tmpl w:val="323A4418"/>
    <w:lvl w:ilvl="0" w:tplc="B4BE7028">
      <w:numFmt w:val="bullet"/>
      <w:lvlText w:val="-"/>
      <w:lvlJc w:val="left"/>
      <w:pPr>
        <w:ind w:left="1778" w:hanging="360"/>
      </w:pPr>
      <w:rPr>
        <w:rFonts w:ascii="Arial" w:hAnsi="Arial" w:hint="default"/>
      </w:rPr>
    </w:lvl>
    <w:lvl w:ilvl="1" w:tplc="07E2AC10" w:tentative="1">
      <w:start w:val="1"/>
      <w:numFmt w:val="bullet"/>
      <w:lvlText w:val="o"/>
      <w:lvlJc w:val="left"/>
      <w:pPr>
        <w:ind w:left="2498" w:hanging="360"/>
      </w:pPr>
      <w:rPr>
        <w:rFonts w:ascii="Courier New" w:hAnsi="Courier New" w:hint="default"/>
      </w:rPr>
    </w:lvl>
    <w:lvl w:ilvl="2" w:tplc="520AAB3A" w:tentative="1">
      <w:start w:val="1"/>
      <w:numFmt w:val="bullet"/>
      <w:lvlText w:val=""/>
      <w:lvlJc w:val="left"/>
      <w:pPr>
        <w:ind w:left="3218" w:hanging="360"/>
      </w:pPr>
      <w:rPr>
        <w:rFonts w:ascii="Wingdings" w:hAnsi="Wingdings" w:hint="default"/>
      </w:rPr>
    </w:lvl>
    <w:lvl w:ilvl="3" w:tplc="5AE219EC" w:tentative="1">
      <w:start w:val="1"/>
      <w:numFmt w:val="bullet"/>
      <w:lvlText w:val=""/>
      <w:lvlJc w:val="left"/>
      <w:pPr>
        <w:ind w:left="3938" w:hanging="360"/>
      </w:pPr>
      <w:rPr>
        <w:rFonts w:ascii="Symbol" w:hAnsi="Symbol" w:hint="default"/>
      </w:rPr>
    </w:lvl>
    <w:lvl w:ilvl="4" w:tplc="C68C6634" w:tentative="1">
      <w:start w:val="1"/>
      <w:numFmt w:val="bullet"/>
      <w:lvlText w:val="o"/>
      <w:lvlJc w:val="left"/>
      <w:pPr>
        <w:ind w:left="4658" w:hanging="360"/>
      </w:pPr>
      <w:rPr>
        <w:rFonts w:ascii="Courier New" w:hAnsi="Courier New" w:hint="default"/>
      </w:rPr>
    </w:lvl>
    <w:lvl w:ilvl="5" w:tplc="2F985F32" w:tentative="1">
      <w:start w:val="1"/>
      <w:numFmt w:val="bullet"/>
      <w:lvlText w:val=""/>
      <w:lvlJc w:val="left"/>
      <w:pPr>
        <w:ind w:left="5378" w:hanging="360"/>
      </w:pPr>
      <w:rPr>
        <w:rFonts w:ascii="Wingdings" w:hAnsi="Wingdings" w:hint="default"/>
      </w:rPr>
    </w:lvl>
    <w:lvl w:ilvl="6" w:tplc="54CEC318" w:tentative="1">
      <w:start w:val="1"/>
      <w:numFmt w:val="bullet"/>
      <w:lvlText w:val=""/>
      <w:lvlJc w:val="left"/>
      <w:pPr>
        <w:ind w:left="6098" w:hanging="360"/>
      </w:pPr>
      <w:rPr>
        <w:rFonts w:ascii="Symbol" w:hAnsi="Symbol" w:hint="default"/>
      </w:rPr>
    </w:lvl>
    <w:lvl w:ilvl="7" w:tplc="1CD2FE12" w:tentative="1">
      <w:start w:val="1"/>
      <w:numFmt w:val="bullet"/>
      <w:lvlText w:val="o"/>
      <w:lvlJc w:val="left"/>
      <w:pPr>
        <w:ind w:left="6818" w:hanging="360"/>
      </w:pPr>
      <w:rPr>
        <w:rFonts w:ascii="Courier New" w:hAnsi="Courier New" w:hint="default"/>
      </w:rPr>
    </w:lvl>
    <w:lvl w:ilvl="8" w:tplc="811209C2" w:tentative="1">
      <w:start w:val="1"/>
      <w:numFmt w:val="bullet"/>
      <w:lvlText w:val=""/>
      <w:lvlJc w:val="left"/>
      <w:pPr>
        <w:ind w:left="7538" w:hanging="360"/>
      </w:pPr>
      <w:rPr>
        <w:rFonts w:ascii="Wingdings" w:hAnsi="Wingdings" w:hint="default"/>
      </w:rPr>
    </w:lvl>
  </w:abstractNum>
  <w:abstractNum w:abstractNumId="17" w15:restartNumberingAfterBreak="0">
    <w:nsid w:val="2B854298"/>
    <w:multiLevelType w:val="multilevel"/>
    <w:tmpl w:val="F3022286"/>
    <w:lvl w:ilvl="0">
      <w:start w:val="3"/>
      <w:numFmt w:val="bullet"/>
      <w:lvlText w:val=""/>
      <w:lvlJc w:val="left"/>
      <w:pPr>
        <w:ind w:left="1211" w:hanging="360"/>
      </w:pPr>
      <w:rPr>
        <w:rFonts w:ascii="Symbol" w:eastAsiaTheme="minorHAnsi" w:hAnsi="Symbol" w:cs="Verdana" w:hint="default"/>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C266022"/>
    <w:multiLevelType w:val="hybridMultilevel"/>
    <w:tmpl w:val="6B528E1A"/>
    <w:lvl w:ilvl="0" w:tplc="4F388350">
      <w:start w:val="1"/>
      <w:numFmt w:val="bullet"/>
      <w:lvlText w:val=""/>
      <w:lvlJc w:val="left"/>
      <w:pPr>
        <w:ind w:left="720" w:hanging="360"/>
      </w:pPr>
      <w:rPr>
        <w:rFonts w:ascii="Symbol" w:hAnsi="Symbol" w:hint="default"/>
      </w:rPr>
    </w:lvl>
    <w:lvl w:ilvl="1" w:tplc="3D4E254C" w:tentative="1">
      <w:start w:val="1"/>
      <w:numFmt w:val="bullet"/>
      <w:lvlText w:val="o"/>
      <w:lvlJc w:val="left"/>
      <w:pPr>
        <w:ind w:left="1440" w:hanging="360"/>
      </w:pPr>
      <w:rPr>
        <w:rFonts w:ascii="Courier New" w:hAnsi="Courier New" w:hint="default"/>
      </w:rPr>
    </w:lvl>
    <w:lvl w:ilvl="2" w:tplc="598019EC" w:tentative="1">
      <w:start w:val="1"/>
      <w:numFmt w:val="bullet"/>
      <w:lvlText w:val=""/>
      <w:lvlJc w:val="left"/>
      <w:pPr>
        <w:ind w:left="2160" w:hanging="360"/>
      </w:pPr>
      <w:rPr>
        <w:rFonts w:ascii="Wingdings" w:hAnsi="Wingdings" w:hint="default"/>
      </w:rPr>
    </w:lvl>
    <w:lvl w:ilvl="3" w:tplc="B4FA60F8" w:tentative="1">
      <w:start w:val="1"/>
      <w:numFmt w:val="bullet"/>
      <w:lvlText w:val=""/>
      <w:lvlJc w:val="left"/>
      <w:pPr>
        <w:ind w:left="2880" w:hanging="360"/>
      </w:pPr>
      <w:rPr>
        <w:rFonts w:ascii="Symbol" w:hAnsi="Symbol" w:hint="default"/>
      </w:rPr>
    </w:lvl>
    <w:lvl w:ilvl="4" w:tplc="78FE2DF0" w:tentative="1">
      <w:start w:val="1"/>
      <w:numFmt w:val="bullet"/>
      <w:lvlText w:val="o"/>
      <w:lvlJc w:val="left"/>
      <w:pPr>
        <w:ind w:left="3600" w:hanging="360"/>
      </w:pPr>
      <w:rPr>
        <w:rFonts w:ascii="Courier New" w:hAnsi="Courier New" w:hint="default"/>
      </w:rPr>
    </w:lvl>
    <w:lvl w:ilvl="5" w:tplc="BCEAD422" w:tentative="1">
      <w:start w:val="1"/>
      <w:numFmt w:val="bullet"/>
      <w:lvlText w:val=""/>
      <w:lvlJc w:val="left"/>
      <w:pPr>
        <w:ind w:left="4320" w:hanging="360"/>
      </w:pPr>
      <w:rPr>
        <w:rFonts w:ascii="Wingdings" w:hAnsi="Wingdings" w:hint="default"/>
      </w:rPr>
    </w:lvl>
    <w:lvl w:ilvl="6" w:tplc="CE68F772" w:tentative="1">
      <w:start w:val="1"/>
      <w:numFmt w:val="bullet"/>
      <w:lvlText w:val=""/>
      <w:lvlJc w:val="left"/>
      <w:pPr>
        <w:ind w:left="5040" w:hanging="360"/>
      </w:pPr>
      <w:rPr>
        <w:rFonts w:ascii="Symbol" w:hAnsi="Symbol" w:hint="default"/>
      </w:rPr>
    </w:lvl>
    <w:lvl w:ilvl="7" w:tplc="738E6F96" w:tentative="1">
      <w:start w:val="1"/>
      <w:numFmt w:val="bullet"/>
      <w:lvlText w:val="o"/>
      <w:lvlJc w:val="left"/>
      <w:pPr>
        <w:ind w:left="5760" w:hanging="360"/>
      </w:pPr>
      <w:rPr>
        <w:rFonts w:ascii="Courier New" w:hAnsi="Courier New" w:hint="default"/>
      </w:rPr>
    </w:lvl>
    <w:lvl w:ilvl="8" w:tplc="549E9584" w:tentative="1">
      <w:start w:val="1"/>
      <w:numFmt w:val="bullet"/>
      <w:lvlText w:val=""/>
      <w:lvlJc w:val="left"/>
      <w:pPr>
        <w:ind w:left="6480" w:hanging="360"/>
      </w:pPr>
      <w:rPr>
        <w:rFonts w:ascii="Wingdings" w:hAnsi="Wingdings" w:hint="default"/>
      </w:rPr>
    </w:lvl>
  </w:abstractNum>
  <w:abstractNum w:abstractNumId="19" w15:restartNumberingAfterBreak="0">
    <w:nsid w:val="2C7540CA"/>
    <w:multiLevelType w:val="hybridMultilevel"/>
    <w:tmpl w:val="86DA03EE"/>
    <w:lvl w:ilvl="0" w:tplc="B14E847C">
      <w:start w:val="3"/>
      <w:numFmt w:val="bullet"/>
      <w:lvlText w:val=""/>
      <w:lvlJc w:val="left"/>
      <w:pPr>
        <w:ind w:left="720" w:hanging="360"/>
      </w:pPr>
      <w:rPr>
        <w:rFonts w:ascii="Symbol" w:hAnsi="Symbol" w:hint="default"/>
        <w:color w:val="auto"/>
      </w:rPr>
    </w:lvl>
    <w:lvl w:ilvl="1" w:tplc="24927FFA" w:tentative="1">
      <w:start w:val="1"/>
      <w:numFmt w:val="bullet"/>
      <w:lvlText w:val="o"/>
      <w:lvlJc w:val="left"/>
      <w:pPr>
        <w:ind w:left="1440" w:hanging="360"/>
      </w:pPr>
      <w:rPr>
        <w:rFonts w:ascii="Courier New" w:hAnsi="Courier New" w:hint="default"/>
      </w:rPr>
    </w:lvl>
    <w:lvl w:ilvl="2" w:tplc="0640394E" w:tentative="1">
      <w:start w:val="1"/>
      <w:numFmt w:val="bullet"/>
      <w:lvlText w:val=""/>
      <w:lvlJc w:val="left"/>
      <w:pPr>
        <w:ind w:left="2160" w:hanging="360"/>
      </w:pPr>
      <w:rPr>
        <w:rFonts w:ascii="Wingdings" w:hAnsi="Wingdings" w:hint="default"/>
      </w:rPr>
    </w:lvl>
    <w:lvl w:ilvl="3" w:tplc="B05C2902" w:tentative="1">
      <w:start w:val="1"/>
      <w:numFmt w:val="bullet"/>
      <w:lvlText w:val=""/>
      <w:lvlJc w:val="left"/>
      <w:pPr>
        <w:ind w:left="2880" w:hanging="360"/>
      </w:pPr>
      <w:rPr>
        <w:rFonts w:ascii="Symbol" w:hAnsi="Symbol" w:hint="default"/>
      </w:rPr>
    </w:lvl>
    <w:lvl w:ilvl="4" w:tplc="937C75D4" w:tentative="1">
      <w:start w:val="1"/>
      <w:numFmt w:val="bullet"/>
      <w:lvlText w:val="o"/>
      <w:lvlJc w:val="left"/>
      <w:pPr>
        <w:ind w:left="3600" w:hanging="360"/>
      </w:pPr>
      <w:rPr>
        <w:rFonts w:ascii="Courier New" w:hAnsi="Courier New" w:hint="default"/>
      </w:rPr>
    </w:lvl>
    <w:lvl w:ilvl="5" w:tplc="A0D23716" w:tentative="1">
      <w:start w:val="1"/>
      <w:numFmt w:val="bullet"/>
      <w:lvlText w:val=""/>
      <w:lvlJc w:val="left"/>
      <w:pPr>
        <w:ind w:left="4320" w:hanging="360"/>
      </w:pPr>
      <w:rPr>
        <w:rFonts w:ascii="Wingdings" w:hAnsi="Wingdings" w:hint="default"/>
      </w:rPr>
    </w:lvl>
    <w:lvl w:ilvl="6" w:tplc="A5E018EC" w:tentative="1">
      <w:start w:val="1"/>
      <w:numFmt w:val="bullet"/>
      <w:lvlText w:val=""/>
      <w:lvlJc w:val="left"/>
      <w:pPr>
        <w:ind w:left="5040" w:hanging="360"/>
      </w:pPr>
      <w:rPr>
        <w:rFonts w:ascii="Symbol" w:hAnsi="Symbol" w:hint="default"/>
      </w:rPr>
    </w:lvl>
    <w:lvl w:ilvl="7" w:tplc="7204708A" w:tentative="1">
      <w:start w:val="1"/>
      <w:numFmt w:val="bullet"/>
      <w:lvlText w:val="o"/>
      <w:lvlJc w:val="left"/>
      <w:pPr>
        <w:ind w:left="5760" w:hanging="360"/>
      </w:pPr>
      <w:rPr>
        <w:rFonts w:ascii="Courier New" w:hAnsi="Courier New" w:hint="default"/>
      </w:rPr>
    </w:lvl>
    <w:lvl w:ilvl="8" w:tplc="DC1832FA" w:tentative="1">
      <w:start w:val="1"/>
      <w:numFmt w:val="bullet"/>
      <w:lvlText w:val=""/>
      <w:lvlJc w:val="left"/>
      <w:pPr>
        <w:ind w:left="6480" w:hanging="360"/>
      </w:pPr>
      <w:rPr>
        <w:rFonts w:ascii="Wingdings" w:hAnsi="Wingdings" w:hint="default"/>
      </w:rPr>
    </w:lvl>
  </w:abstractNum>
  <w:abstractNum w:abstractNumId="20" w15:restartNumberingAfterBreak="0">
    <w:nsid w:val="2CB850EE"/>
    <w:multiLevelType w:val="hybridMultilevel"/>
    <w:tmpl w:val="01406C9C"/>
    <w:lvl w:ilvl="0" w:tplc="025E41E0">
      <w:numFmt w:val="bullet"/>
      <w:lvlText w:val=""/>
      <w:lvlJc w:val="left"/>
      <w:pPr>
        <w:ind w:left="360" w:hanging="360"/>
      </w:pPr>
      <w:rPr>
        <w:rFonts w:ascii="Symbol" w:hAnsi="Symbol" w:hint="default"/>
      </w:rPr>
    </w:lvl>
    <w:lvl w:ilvl="1" w:tplc="7BE815E6">
      <w:start w:val="1"/>
      <w:numFmt w:val="bullet"/>
      <w:lvlText w:val="o"/>
      <w:lvlJc w:val="left"/>
      <w:pPr>
        <w:ind w:left="1080" w:hanging="360"/>
      </w:pPr>
      <w:rPr>
        <w:rFonts w:ascii="Courier New" w:hAnsi="Courier New" w:hint="default"/>
      </w:rPr>
    </w:lvl>
    <w:lvl w:ilvl="2" w:tplc="5E824058">
      <w:start w:val="1"/>
      <w:numFmt w:val="bullet"/>
      <w:lvlText w:val=""/>
      <w:lvlJc w:val="left"/>
      <w:pPr>
        <w:ind w:left="1800" w:hanging="360"/>
      </w:pPr>
      <w:rPr>
        <w:rFonts w:ascii="Wingdings" w:hAnsi="Wingdings" w:hint="default"/>
      </w:rPr>
    </w:lvl>
    <w:lvl w:ilvl="3" w:tplc="DC380826" w:tentative="1">
      <w:start w:val="1"/>
      <w:numFmt w:val="bullet"/>
      <w:lvlText w:val=""/>
      <w:lvlJc w:val="left"/>
      <w:pPr>
        <w:ind w:left="2520" w:hanging="360"/>
      </w:pPr>
      <w:rPr>
        <w:rFonts w:ascii="Symbol" w:hAnsi="Symbol" w:hint="default"/>
      </w:rPr>
    </w:lvl>
    <w:lvl w:ilvl="4" w:tplc="D564FE12" w:tentative="1">
      <w:start w:val="1"/>
      <w:numFmt w:val="bullet"/>
      <w:lvlText w:val="o"/>
      <w:lvlJc w:val="left"/>
      <w:pPr>
        <w:ind w:left="3240" w:hanging="360"/>
      </w:pPr>
      <w:rPr>
        <w:rFonts w:ascii="Courier New" w:hAnsi="Courier New" w:hint="default"/>
      </w:rPr>
    </w:lvl>
    <w:lvl w:ilvl="5" w:tplc="A6B6FFF8" w:tentative="1">
      <w:start w:val="1"/>
      <w:numFmt w:val="bullet"/>
      <w:lvlText w:val=""/>
      <w:lvlJc w:val="left"/>
      <w:pPr>
        <w:ind w:left="3960" w:hanging="360"/>
      </w:pPr>
      <w:rPr>
        <w:rFonts w:ascii="Wingdings" w:hAnsi="Wingdings" w:hint="default"/>
      </w:rPr>
    </w:lvl>
    <w:lvl w:ilvl="6" w:tplc="6960F4F0" w:tentative="1">
      <w:start w:val="1"/>
      <w:numFmt w:val="bullet"/>
      <w:lvlText w:val=""/>
      <w:lvlJc w:val="left"/>
      <w:pPr>
        <w:ind w:left="4680" w:hanging="360"/>
      </w:pPr>
      <w:rPr>
        <w:rFonts w:ascii="Symbol" w:hAnsi="Symbol" w:hint="default"/>
      </w:rPr>
    </w:lvl>
    <w:lvl w:ilvl="7" w:tplc="1AD6E66E" w:tentative="1">
      <w:start w:val="1"/>
      <w:numFmt w:val="bullet"/>
      <w:lvlText w:val="o"/>
      <w:lvlJc w:val="left"/>
      <w:pPr>
        <w:ind w:left="5400" w:hanging="360"/>
      </w:pPr>
      <w:rPr>
        <w:rFonts w:ascii="Courier New" w:hAnsi="Courier New" w:hint="default"/>
      </w:rPr>
    </w:lvl>
    <w:lvl w:ilvl="8" w:tplc="C39E1294" w:tentative="1">
      <w:start w:val="1"/>
      <w:numFmt w:val="bullet"/>
      <w:lvlText w:val=""/>
      <w:lvlJc w:val="left"/>
      <w:pPr>
        <w:ind w:left="6120" w:hanging="360"/>
      </w:pPr>
      <w:rPr>
        <w:rFonts w:ascii="Wingdings" w:hAnsi="Wingdings" w:hint="default"/>
      </w:rPr>
    </w:lvl>
  </w:abstractNum>
  <w:abstractNum w:abstractNumId="21" w15:restartNumberingAfterBreak="0">
    <w:nsid w:val="316E7AFA"/>
    <w:multiLevelType w:val="hybridMultilevel"/>
    <w:tmpl w:val="3430953C"/>
    <w:lvl w:ilvl="0" w:tplc="CA5CC672">
      <w:numFmt w:val="bullet"/>
      <w:lvlText w:val=""/>
      <w:lvlJc w:val="left"/>
      <w:pPr>
        <w:ind w:left="360" w:hanging="360"/>
      </w:pPr>
      <w:rPr>
        <w:rFonts w:ascii="Symbol" w:hAnsi="Symbol" w:hint="default"/>
      </w:rPr>
    </w:lvl>
    <w:lvl w:ilvl="1" w:tplc="ADC62544">
      <w:start w:val="1"/>
      <w:numFmt w:val="bullet"/>
      <w:lvlText w:val="o"/>
      <w:lvlJc w:val="left"/>
      <w:pPr>
        <w:ind w:left="1080" w:hanging="360"/>
      </w:pPr>
      <w:rPr>
        <w:rFonts w:ascii="Courier New" w:hAnsi="Courier New" w:hint="default"/>
      </w:rPr>
    </w:lvl>
    <w:lvl w:ilvl="2" w:tplc="1FAA2F3C" w:tentative="1">
      <w:start w:val="1"/>
      <w:numFmt w:val="bullet"/>
      <w:lvlText w:val=""/>
      <w:lvlJc w:val="left"/>
      <w:pPr>
        <w:ind w:left="1800" w:hanging="360"/>
      </w:pPr>
      <w:rPr>
        <w:rFonts w:ascii="Wingdings" w:hAnsi="Wingdings" w:hint="default"/>
      </w:rPr>
    </w:lvl>
    <w:lvl w:ilvl="3" w:tplc="711232CE" w:tentative="1">
      <w:start w:val="1"/>
      <w:numFmt w:val="bullet"/>
      <w:lvlText w:val=""/>
      <w:lvlJc w:val="left"/>
      <w:pPr>
        <w:ind w:left="2520" w:hanging="360"/>
      </w:pPr>
      <w:rPr>
        <w:rFonts w:ascii="Symbol" w:hAnsi="Symbol" w:hint="default"/>
      </w:rPr>
    </w:lvl>
    <w:lvl w:ilvl="4" w:tplc="9092CD7C" w:tentative="1">
      <w:start w:val="1"/>
      <w:numFmt w:val="bullet"/>
      <w:lvlText w:val="o"/>
      <w:lvlJc w:val="left"/>
      <w:pPr>
        <w:ind w:left="3240" w:hanging="360"/>
      </w:pPr>
      <w:rPr>
        <w:rFonts w:ascii="Courier New" w:hAnsi="Courier New" w:hint="default"/>
      </w:rPr>
    </w:lvl>
    <w:lvl w:ilvl="5" w:tplc="8814D0D8" w:tentative="1">
      <w:start w:val="1"/>
      <w:numFmt w:val="bullet"/>
      <w:lvlText w:val=""/>
      <w:lvlJc w:val="left"/>
      <w:pPr>
        <w:ind w:left="3960" w:hanging="360"/>
      </w:pPr>
      <w:rPr>
        <w:rFonts w:ascii="Wingdings" w:hAnsi="Wingdings" w:hint="default"/>
      </w:rPr>
    </w:lvl>
    <w:lvl w:ilvl="6" w:tplc="7EC0050E" w:tentative="1">
      <w:start w:val="1"/>
      <w:numFmt w:val="bullet"/>
      <w:lvlText w:val=""/>
      <w:lvlJc w:val="left"/>
      <w:pPr>
        <w:ind w:left="4680" w:hanging="360"/>
      </w:pPr>
      <w:rPr>
        <w:rFonts w:ascii="Symbol" w:hAnsi="Symbol" w:hint="default"/>
      </w:rPr>
    </w:lvl>
    <w:lvl w:ilvl="7" w:tplc="68142C14" w:tentative="1">
      <w:start w:val="1"/>
      <w:numFmt w:val="bullet"/>
      <w:lvlText w:val="o"/>
      <w:lvlJc w:val="left"/>
      <w:pPr>
        <w:ind w:left="5400" w:hanging="360"/>
      </w:pPr>
      <w:rPr>
        <w:rFonts w:ascii="Courier New" w:hAnsi="Courier New" w:hint="default"/>
      </w:rPr>
    </w:lvl>
    <w:lvl w:ilvl="8" w:tplc="674EA8C2" w:tentative="1">
      <w:start w:val="1"/>
      <w:numFmt w:val="bullet"/>
      <w:lvlText w:val=""/>
      <w:lvlJc w:val="left"/>
      <w:pPr>
        <w:ind w:left="6120" w:hanging="360"/>
      </w:pPr>
      <w:rPr>
        <w:rFonts w:ascii="Wingdings" w:hAnsi="Wingdings" w:hint="default"/>
      </w:rPr>
    </w:lvl>
  </w:abstractNum>
  <w:abstractNum w:abstractNumId="22" w15:restartNumberingAfterBreak="0">
    <w:nsid w:val="323B4C3A"/>
    <w:multiLevelType w:val="hybridMultilevel"/>
    <w:tmpl w:val="0374EDA2"/>
    <w:lvl w:ilvl="0" w:tplc="4D2AB768">
      <w:start w:val="1"/>
      <w:numFmt w:val="bullet"/>
      <w:lvlText w:val=""/>
      <w:lvlJc w:val="left"/>
      <w:pPr>
        <w:ind w:left="720" w:hanging="360"/>
      </w:pPr>
      <w:rPr>
        <w:rFonts w:ascii="Symbol" w:hAnsi="Symbol" w:hint="default"/>
      </w:rPr>
    </w:lvl>
    <w:lvl w:ilvl="1" w:tplc="9F5884C6" w:tentative="1">
      <w:start w:val="1"/>
      <w:numFmt w:val="bullet"/>
      <w:lvlText w:val="o"/>
      <w:lvlJc w:val="left"/>
      <w:pPr>
        <w:ind w:left="1440" w:hanging="360"/>
      </w:pPr>
      <w:rPr>
        <w:rFonts w:ascii="Courier New" w:hAnsi="Courier New" w:hint="default"/>
      </w:rPr>
    </w:lvl>
    <w:lvl w:ilvl="2" w:tplc="346216FA" w:tentative="1">
      <w:start w:val="1"/>
      <w:numFmt w:val="bullet"/>
      <w:lvlText w:val=""/>
      <w:lvlJc w:val="left"/>
      <w:pPr>
        <w:ind w:left="2160" w:hanging="360"/>
      </w:pPr>
      <w:rPr>
        <w:rFonts w:ascii="Wingdings" w:hAnsi="Wingdings" w:hint="default"/>
      </w:rPr>
    </w:lvl>
    <w:lvl w:ilvl="3" w:tplc="F0464220" w:tentative="1">
      <w:start w:val="1"/>
      <w:numFmt w:val="bullet"/>
      <w:lvlText w:val=""/>
      <w:lvlJc w:val="left"/>
      <w:pPr>
        <w:ind w:left="2880" w:hanging="360"/>
      </w:pPr>
      <w:rPr>
        <w:rFonts w:ascii="Symbol" w:hAnsi="Symbol" w:hint="default"/>
      </w:rPr>
    </w:lvl>
    <w:lvl w:ilvl="4" w:tplc="1E3645D4" w:tentative="1">
      <w:start w:val="1"/>
      <w:numFmt w:val="bullet"/>
      <w:lvlText w:val="o"/>
      <w:lvlJc w:val="left"/>
      <w:pPr>
        <w:ind w:left="3600" w:hanging="360"/>
      </w:pPr>
      <w:rPr>
        <w:rFonts w:ascii="Courier New" w:hAnsi="Courier New" w:hint="default"/>
      </w:rPr>
    </w:lvl>
    <w:lvl w:ilvl="5" w:tplc="52169D28" w:tentative="1">
      <w:start w:val="1"/>
      <w:numFmt w:val="bullet"/>
      <w:lvlText w:val=""/>
      <w:lvlJc w:val="left"/>
      <w:pPr>
        <w:ind w:left="4320" w:hanging="360"/>
      </w:pPr>
      <w:rPr>
        <w:rFonts w:ascii="Wingdings" w:hAnsi="Wingdings" w:hint="default"/>
      </w:rPr>
    </w:lvl>
    <w:lvl w:ilvl="6" w:tplc="791A5B2A" w:tentative="1">
      <w:start w:val="1"/>
      <w:numFmt w:val="bullet"/>
      <w:lvlText w:val=""/>
      <w:lvlJc w:val="left"/>
      <w:pPr>
        <w:ind w:left="5040" w:hanging="360"/>
      </w:pPr>
      <w:rPr>
        <w:rFonts w:ascii="Symbol" w:hAnsi="Symbol" w:hint="default"/>
      </w:rPr>
    </w:lvl>
    <w:lvl w:ilvl="7" w:tplc="AFA60D58" w:tentative="1">
      <w:start w:val="1"/>
      <w:numFmt w:val="bullet"/>
      <w:lvlText w:val="o"/>
      <w:lvlJc w:val="left"/>
      <w:pPr>
        <w:ind w:left="5760" w:hanging="360"/>
      </w:pPr>
      <w:rPr>
        <w:rFonts w:ascii="Courier New" w:hAnsi="Courier New" w:hint="default"/>
      </w:rPr>
    </w:lvl>
    <w:lvl w:ilvl="8" w:tplc="3284444E" w:tentative="1">
      <w:start w:val="1"/>
      <w:numFmt w:val="bullet"/>
      <w:lvlText w:val=""/>
      <w:lvlJc w:val="left"/>
      <w:pPr>
        <w:ind w:left="6480" w:hanging="360"/>
      </w:pPr>
      <w:rPr>
        <w:rFonts w:ascii="Wingdings" w:hAnsi="Wingdings" w:hint="default"/>
      </w:rPr>
    </w:lvl>
  </w:abstractNum>
  <w:abstractNum w:abstractNumId="23" w15:restartNumberingAfterBreak="0">
    <w:nsid w:val="34A42CCC"/>
    <w:multiLevelType w:val="hybridMultilevel"/>
    <w:tmpl w:val="7592D1D8"/>
    <w:lvl w:ilvl="0" w:tplc="B34ABE00">
      <w:start w:val="3"/>
      <w:numFmt w:val="bullet"/>
      <w:lvlText w:val=""/>
      <w:lvlJc w:val="left"/>
      <w:pPr>
        <w:ind w:left="720" w:hanging="360"/>
      </w:pPr>
      <w:rPr>
        <w:rFonts w:ascii="Symbol" w:hAnsi="Symbol" w:hint="default"/>
        <w:color w:val="auto"/>
      </w:rPr>
    </w:lvl>
    <w:lvl w:ilvl="1" w:tplc="B66A94F4" w:tentative="1">
      <w:start w:val="1"/>
      <w:numFmt w:val="bullet"/>
      <w:lvlText w:val="o"/>
      <w:lvlJc w:val="left"/>
      <w:pPr>
        <w:ind w:left="1440" w:hanging="360"/>
      </w:pPr>
      <w:rPr>
        <w:rFonts w:ascii="Courier New" w:hAnsi="Courier New" w:hint="default"/>
      </w:rPr>
    </w:lvl>
    <w:lvl w:ilvl="2" w:tplc="0240BB84" w:tentative="1">
      <w:start w:val="1"/>
      <w:numFmt w:val="bullet"/>
      <w:lvlText w:val=""/>
      <w:lvlJc w:val="left"/>
      <w:pPr>
        <w:ind w:left="2160" w:hanging="360"/>
      </w:pPr>
      <w:rPr>
        <w:rFonts w:ascii="Wingdings" w:hAnsi="Wingdings" w:hint="default"/>
      </w:rPr>
    </w:lvl>
    <w:lvl w:ilvl="3" w:tplc="3142F8F0" w:tentative="1">
      <w:start w:val="1"/>
      <w:numFmt w:val="bullet"/>
      <w:lvlText w:val=""/>
      <w:lvlJc w:val="left"/>
      <w:pPr>
        <w:ind w:left="2880" w:hanging="360"/>
      </w:pPr>
      <w:rPr>
        <w:rFonts w:ascii="Symbol" w:hAnsi="Symbol" w:hint="default"/>
      </w:rPr>
    </w:lvl>
    <w:lvl w:ilvl="4" w:tplc="971EFB26" w:tentative="1">
      <w:start w:val="1"/>
      <w:numFmt w:val="bullet"/>
      <w:lvlText w:val="o"/>
      <w:lvlJc w:val="left"/>
      <w:pPr>
        <w:ind w:left="3600" w:hanging="360"/>
      </w:pPr>
      <w:rPr>
        <w:rFonts w:ascii="Courier New" w:hAnsi="Courier New" w:hint="default"/>
      </w:rPr>
    </w:lvl>
    <w:lvl w:ilvl="5" w:tplc="63D09A68" w:tentative="1">
      <w:start w:val="1"/>
      <w:numFmt w:val="bullet"/>
      <w:lvlText w:val=""/>
      <w:lvlJc w:val="left"/>
      <w:pPr>
        <w:ind w:left="4320" w:hanging="360"/>
      </w:pPr>
      <w:rPr>
        <w:rFonts w:ascii="Wingdings" w:hAnsi="Wingdings" w:hint="default"/>
      </w:rPr>
    </w:lvl>
    <w:lvl w:ilvl="6" w:tplc="0F4888D2" w:tentative="1">
      <w:start w:val="1"/>
      <w:numFmt w:val="bullet"/>
      <w:lvlText w:val=""/>
      <w:lvlJc w:val="left"/>
      <w:pPr>
        <w:ind w:left="5040" w:hanging="360"/>
      </w:pPr>
      <w:rPr>
        <w:rFonts w:ascii="Symbol" w:hAnsi="Symbol" w:hint="default"/>
      </w:rPr>
    </w:lvl>
    <w:lvl w:ilvl="7" w:tplc="7E88ABFC" w:tentative="1">
      <w:start w:val="1"/>
      <w:numFmt w:val="bullet"/>
      <w:lvlText w:val="o"/>
      <w:lvlJc w:val="left"/>
      <w:pPr>
        <w:ind w:left="5760" w:hanging="360"/>
      </w:pPr>
      <w:rPr>
        <w:rFonts w:ascii="Courier New" w:hAnsi="Courier New" w:hint="default"/>
      </w:rPr>
    </w:lvl>
    <w:lvl w:ilvl="8" w:tplc="8842BA02" w:tentative="1">
      <w:start w:val="1"/>
      <w:numFmt w:val="bullet"/>
      <w:lvlText w:val=""/>
      <w:lvlJc w:val="left"/>
      <w:pPr>
        <w:ind w:left="6480" w:hanging="360"/>
      </w:pPr>
      <w:rPr>
        <w:rFonts w:ascii="Wingdings" w:hAnsi="Wingdings" w:hint="default"/>
      </w:rPr>
    </w:lvl>
  </w:abstractNum>
  <w:abstractNum w:abstractNumId="24" w15:restartNumberingAfterBreak="0">
    <w:nsid w:val="35647301"/>
    <w:multiLevelType w:val="multilevel"/>
    <w:tmpl w:val="2A5A1514"/>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CC04F67"/>
    <w:multiLevelType w:val="hybridMultilevel"/>
    <w:tmpl w:val="0038C382"/>
    <w:lvl w:ilvl="0" w:tplc="962205E2">
      <w:numFmt w:val="bullet"/>
      <w:lvlText w:val=""/>
      <w:lvlJc w:val="left"/>
      <w:pPr>
        <w:ind w:left="360" w:hanging="360"/>
      </w:pPr>
      <w:rPr>
        <w:rFonts w:ascii="Symbol" w:hAnsi="Symbol" w:hint="default"/>
      </w:rPr>
    </w:lvl>
    <w:lvl w:ilvl="1" w:tplc="E772C7F2">
      <w:start w:val="1"/>
      <w:numFmt w:val="bullet"/>
      <w:lvlText w:val="o"/>
      <w:lvlJc w:val="left"/>
      <w:pPr>
        <w:ind w:left="1080" w:hanging="360"/>
      </w:pPr>
      <w:rPr>
        <w:rFonts w:ascii="Courier New" w:hAnsi="Courier New" w:hint="default"/>
      </w:rPr>
    </w:lvl>
    <w:lvl w:ilvl="2" w:tplc="236C6CF4" w:tentative="1">
      <w:start w:val="1"/>
      <w:numFmt w:val="bullet"/>
      <w:lvlText w:val=""/>
      <w:lvlJc w:val="left"/>
      <w:pPr>
        <w:ind w:left="1800" w:hanging="360"/>
      </w:pPr>
      <w:rPr>
        <w:rFonts w:ascii="Wingdings" w:hAnsi="Wingdings" w:hint="default"/>
      </w:rPr>
    </w:lvl>
    <w:lvl w:ilvl="3" w:tplc="3274DE88" w:tentative="1">
      <w:start w:val="1"/>
      <w:numFmt w:val="bullet"/>
      <w:lvlText w:val=""/>
      <w:lvlJc w:val="left"/>
      <w:pPr>
        <w:ind w:left="2520" w:hanging="360"/>
      </w:pPr>
      <w:rPr>
        <w:rFonts w:ascii="Symbol" w:hAnsi="Symbol" w:hint="default"/>
      </w:rPr>
    </w:lvl>
    <w:lvl w:ilvl="4" w:tplc="C95A3F0A" w:tentative="1">
      <w:start w:val="1"/>
      <w:numFmt w:val="bullet"/>
      <w:lvlText w:val="o"/>
      <w:lvlJc w:val="left"/>
      <w:pPr>
        <w:ind w:left="3240" w:hanging="360"/>
      </w:pPr>
      <w:rPr>
        <w:rFonts w:ascii="Courier New" w:hAnsi="Courier New" w:hint="default"/>
      </w:rPr>
    </w:lvl>
    <w:lvl w:ilvl="5" w:tplc="BF72EAE4" w:tentative="1">
      <w:start w:val="1"/>
      <w:numFmt w:val="bullet"/>
      <w:lvlText w:val=""/>
      <w:lvlJc w:val="left"/>
      <w:pPr>
        <w:ind w:left="3960" w:hanging="360"/>
      </w:pPr>
      <w:rPr>
        <w:rFonts w:ascii="Wingdings" w:hAnsi="Wingdings" w:hint="default"/>
      </w:rPr>
    </w:lvl>
    <w:lvl w:ilvl="6" w:tplc="C868DA8A" w:tentative="1">
      <w:start w:val="1"/>
      <w:numFmt w:val="bullet"/>
      <w:lvlText w:val=""/>
      <w:lvlJc w:val="left"/>
      <w:pPr>
        <w:ind w:left="4680" w:hanging="360"/>
      </w:pPr>
      <w:rPr>
        <w:rFonts w:ascii="Symbol" w:hAnsi="Symbol" w:hint="default"/>
      </w:rPr>
    </w:lvl>
    <w:lvl w:ilvl="7" w:tplc="876A5C40" w:tentative="1">
      <w:start w:val="1"/>
      <w:numFmt w:val="bullet"/>
      <w:lvlText w:val="o"/>
      <w:lvlJc w:val="left"/>
      <w:pPr>
        <w:ind w:left="5400" w:hanging="360"/>
      </w:pPr>
      <w:rPr>
        <w:rFonts w:ascii="Courier New" w:hAnsi="Courier New" w:hint="default"/>
      </w:rPr>
    </w:lvl>
    <w:lvl w:ilvl="8" w:tplc="708C2666" w:tentative="1">
      <w:start w:val="1"/>
      <w:numFmt w:val="bullet"/>
      <w:lvlText w:val=""/>
      <w:lvlJc w:val="left"/>
      <w:pPr>
        <w:ind w:left="6120" w:hanging="360"/>
      </w:pPr>
      <w:rPr>
        <w:rFonts w:ascii="Wingdings" w:hAnsi="Wingdings" w:hint="default"/>
      </w:rPr>
    </w:lvl>
  </w:abstractNum>
  <w:abstractNum w:abstractNumId="26" w15:restartNumberingAfterBreak="0">
    <w:nsid w:val="3DD55C71"/>
    <w:multiLevelType w:val="hybridMultilevel"/>
    <w:tmpl w:val="5A140D80"/>
    <w:lvl w:ilvl="0" w:tplc="92264E00">
      <w:start w:val="1"/>
      <w:numFmt w:val="bullet"/>
      <w:lvlText w:val=""/>
      <w:lvlJc w:val="left"/>
      <w:pPr>
        <w:ind w:left="720" w:hanging="360"/>
      </w:pPr>
      <w:rPr>
        <w:rFonts w:ascii="Symbol" w:hAnsi="Symbol" w:hint="default"/>
      </w:rPr>
    </w:lvl>
    <w:lvl w:ilvl="1" w:tplc="B8F41744" w:tentative="1">
      <w:start w:val="1"/>
      <w:numFmt w:val="bullet"/>
      <w:lvlText w:val="o"/>
      <w:lvlJc w:val="left"/>
      <w:pPr>
        <w:ind w:left="1440" w:hanging="360"/>
      </w:pPr>
      <w:rPr>
        <w:rFonts w:ascii="Courier New" w:hAnsi="Courier New" w:hint="default"/>
      </w:rPr>
    </w:lvl>
    <w:lvl w:ilvl="2" w:tplc="EEDE5DA2" w:tentative="1">
      <w:start w:val="1"/>
      <w:numFmt w:val="bullet"/>
      <w:lvlText w:val=""/>
      <w:lvlJc w:val="left"/>
      <w:pPr>
        <w:ind w:left="2160" w:hanging="360"/>
      </w:pPr>
      <w:rPr>
        <w:rFonts w:ascii="Wingdings" w:hAnsi="Wingdings" w:hint="default"/>
      </w:rPr>
    </w:lvl>
    <w:lvl w:ilvl="3" w:tplc="92789760" w:tentative="1">
      <w:start w:val="1"/>
      <w:numFmt w:val="bullet"/>
      <w:lvlText w:val=""/>
      <w:lvlJc w:val="left"/>
      <w:pPr>
        <w:ind w:left="2880" w:hanging="360"/>
      </w:pPr>
      <w:rPr>
        <w:rFonts w:ascii="Symbol" w:hAnsi="Symbol" w:hint="default"/>
      </w:rPr>
    </w:lvl>
    <w:lvl w:ilvl="4" w:tplc="CC5EEA3A" w:tentative="1">
      <w:start w:val="1"/>
      <w:numFmt w:val="bullet"/>
      <w:lvlText w:val="o"/>
      <w:lvlJc w:val="left"/>
      <w:pPr>
        <w:ind w:left="3600" w:hanging="360"/>
      </w:pPr>
      <w:rPr>
        <w:rFonts w:ascii="Courier New" w:hAnsi="Courier New" w:hint="default"/>
      </w:rPr>
    </w:lvl>
    <w:lvl w:ilvl="5" w:tplc="5E6255E4" w:tentative="1">
      <w:start w:val="1"/>
      <w:numFmt w:val="bullet"/>
      <w:lvlText w:val=""/>
      <w:lvlJc w:val="left"/>
      <w:pPr>
        <w:ind w:left="4320" w:hanging="360"/>
      </w:pPr>
      <w:rPr>
        <w:rFonts w:ascii="Wingdings" w:hAnsi="Wingdings" w:hint="default"/>
      </w:rPr>
    </w:lvl>
    <w:lvl w:ilvl="6" w:tplc="5BBE095A" w:tentative="1">
      <w:start w:val="1"/>
      <w:numFmt w:val="bullet"/>
      <w:lvlText w:val=""/>
      <w:lvlJc w:val="left"/>
      <w:pPr>
        <w:ind w:left="5040" w:hanging="360"/>
      </w:pPr>
      <w:rPr>
        <w:rFonts w:ascii="Symbol" w:hAnsi="Symbol" w:hint="default"/>
      </w:rPr>
    </w:lvl>
    <w:lvl w:ilvl="7" w:tplc="398CFB0A" w:tentative="1">
      <w:start w:val="1"/>
      <w:numFmt w:val="bullet"/>
      <w:lvlText w:val="o"/>
      <w:lvlJc w:val="left"/>
      <w:pPr>
        <w:ind w:left="5760" w:hanging="360"/>
      </w:pPr>
      <w:rPr>
        <w:rFonts w:ascii="Courier New" w:hAnsi="Courier New" w:hint="default"/>
      </w:rPr>
    </w:lvl>
    <w:lvl w:ilvl="8" w:tplc="5AA60006" w:tentative="1">
      <w:start w:val="1"/>
      <w:numFmt w:val="bullet"/>
      <w:lvlText w:val=""/>
      <w:lvlJc w:val="left"/>
      <w:pPr>
        <w:ind w:left="6480" w:hanging="360"/>
      </w:pPr>
      <w:rPr>
        <w:rFonts w:ascii="Wingdings" w:hAnsi="Wingdings" w:hint="default"/>
      </w:rPr>
    </w:lvl>
  </w:abstractNum>
  <w:abstractNum w:abstractNumId="27" w15:restartNumberingAfterBreak="0">
    <w:nsid w:val="3EC25729"/>
    <w:multiLevelType w:val="hybridMultilevel"/>
    <w:tmpl w:val="FF7A9892"/>
    <w:lvl w:ilvl="0" w:tplc="8A963C56">
      <w:start w:val="3"/>
      <w:numFmt w:val="bullet"/>
      <w:lvlText w:val=""/>
      <w:lvlJc w:val="left"/>
      <w:pPr>
        <w:ind w:left="720" w:hanging="360"/>
      </w:pPr>
      <w:rPr>
        <w:rFonts w:ascii="Symbol" w:hAnsi="Symbol" w:hint="default"/>
        <w:color w:val="auto"/>
      </w:rPr>
    </w:lvl>
    <w:lvl w:ilvl="1" w:tplc="09123DF2" w:tentative="1">
      <w:start w:val="1"/>
      <w:numFmt w:val="bullet"/>
      <w:lvlText w:val="o"/>
      <w:lvlJc w:val="left"/>
      <w:pPr>
        <w:ind w:left="1440" w:hanging="360"/>
      </w:pPr>
      <w:rPr>
        <w:rFonts w:ascii="Courier New" w:hAnsi="Courier New" w:hint="default"/>
      </w:rPr>
    </w:lvl>
    <w:lvl w:ilvl="2" w:tplc="D474DD54" w:tentative="1">
      <w:start w:val="1"/>
      <w:numFmt w:val="bullet"/>
      <w:lvlText w:val=""/>
      <w:lvlJc w:val="left"/>
      <w:pPr>
        <w:ind w:left="2160" w:hanging="360"/>
      </w:pPr>
      <w:rPr>
        <w:rFonts w:ascii="Wingdings" w:hAnsi="Wingdings" w:hint="default"/>
      </w:rPr>
    </w:lvl>
    <w:lvl w:ilvl="3" w:tplc="6FC8AD4C" w:tentative="1">
      <w:start w:val="1"/>
      <w:numFmt w:val="bullet"/>
      <w:lvlText w:val=""/>
      <w:lvlJc w:val="left"/>
      <w:pPr>
        <w:ind w:left="2880" w:hanging="360"/>
      </w:pPr>
      <w:rPr>
        <w:rFonts w:ascii="Symbol" w:hAnsi="Symbol" w:hint="default"/>
      </w:rPr>
    </w:lvl>
    <w:lvl w:ilvl="4" w:tplc="AFCE091A" w:tentative="1">
      <w:start w:val="1"/>
      <w:numFmt w:val="bullet"/>
      <w:lvlText w:val="o"/>
      <w:lvlJc w:val="left"/>
      <w:pPr>
        <w:ind w:left="3600" w:hanging="360"/>
      </w:pPr>
      <w:rPr>
        <w:rFonts w:ascii="Courier New" w:hAnsi="Courier New" w:hint="default"/>
      </w:rPr>
    </w:lvl>
    <w:lvl w:ilvl="5" w:tplc="9B848CEC" w:tentative="1">
      <w:start w:val="1"/>
      <w:numFmt w:val="bullet"/>
      <w:lvlText w:val=""/>
      <w:lvlJc w:val="left"/>
      <w:pPr>
        <w:ind w:left="4320" w:hanging="360"/>
      </w:pPr>
      <w:rPr>
        <w:rFonts w:ascii="Wingdings" w:hAnsi="Wingdings" w:hint="default"/>
      </w:rPr>
    </w:lvl>
    <w:lvl w:ilvl="6" w:tplc="A87C1294" w:tentative="1">
      <w:start w:val="1"/>
      <w:numFmt w:val="bullet"/>
      <w:lvlText w:val=""/>
      <w:lvlJc w:val="left"/>
      <w:pPr>
        <w:ind w:left="5040" w:hanging="360"/>
      </w:pPr>
      <w:rPr>
        <w:rFonts w:ascii="Symbol" w:hAnsi="Symbol" w:hint="default"/>
      </w:rPr>
    </w:lvl>
    <w:lvl w:ilvl="7" w:tplc="F6FCBB82" w:tentative="1">
      <w:start w:val="1"/>
      <w:numFmt w:val="bullet"/>
      <w:lvlText w:val="o"/>
      <w:lvlJc w:val="left"/>
      <w:pPr>
        <w:ind w:left="5760" w:hanging="360"/>
      </w:pPr>
      <w:rPr>
        <w:rFonts w:ascii="Courier New" w:hAnsi="Courier New" w:hint="default"/>
      </w:rPr>
    </w:lvl>
    <w:lvl w:ilvl="8" w:tplc="ED6A8E32" w:tentative="1">
      <w:start w:val="1"/>
      <w:numFmt w:val="bullet"/>
      <w:lvlText w:val=""/>
      <w:lvlJc w:val="left"/>
      <w:pPr>
        <w:ind w:left="6480" w:hanging="360"/>
      </w:pPr>
      <w:rPr>
        <w:rFonts w:ascii="Wingdings" w:hAnsi="Wingdings" w:hint="default"/>
      </w:rPr>
    </w:lvl>
  </w:abstractNum>
  <w:abstractNum w:abstractNumId="28"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5AE6639"/>
    <w:multiLevelType w:val="hybridMultilevel"/>
    <w:tmpl w:val="5B624FDA"/>
    <w:lvl w:ilvl="0" w:tplc="AAFAB90C">
      <w:start w:val="1"/>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82455E9"/>
    <w:multiLevelType w:val="multilevel"/>
    <w:tmpl w:val="A60CA0A8"/>
    <w:lvl w:ilvl="0">
      <w:start w:val="8"/>
      <w:numFmt w:val="bullet"/>
      <w:lvlText w:val="-"/>
      <w:lvlJc w:val="left"/>
      <w:pPr>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A3391E"/>
    <w:multiLevelType w:val="hybridMultilevel"/>
    <w:tmpl w:val="7EB20AE6"/>
    <w:lvl w:ilvl="0" w:tplc="D5CC69A6">
      <w:start w:val="1"/>
      <w:numFmt w:val="decimal"/>
      <w:pStyle w:val="observ"/>
      <w:lvlText w:val="Observation %1"/>
      <w:lvlJc w:val="left"/>
      <w:pPr>
        <w:ind w:left="360" w:hanging="360"/>
      </w:pPr>
    </w:lvl>
    <w:lvl w:ilvl="1" w:tplc="873C96F6">
      <w:start w:val="1"/>
      <w:numFmt w:val="lowerLetter"/>
      <w:lvlText w:val="(%2)"/>
      <w:lvlJc w:val="left"/>
      <w:pPr>
        <w:ind w:left="1080" w:hanging="360"/>
      </w:pPr>
    </w:lvl>
    <w:lvl w:ilvl="2" w:tplc="D44E3C26">
      <w:start w:val="1"/>
      <w:numFmt w:val="lowerRoman"/>
      <w:lvlText w:val="%3."/>
      <w:lvlJc w:val="right"/>
      <w:pPr>
        <w:ind w:left="1800" w:hanging="180"/>
      </w:pPr>
    </w:lvl>
    <w:lvl w:ilvl="3" w:tplc="D16C9684" w:tentative="1">
      <w:start w:val="1"/>
      <w:numFmt w:val="decimal"/>
      <w:lvlText w:val="%4."/>
      <w:lvlJc w:val="left"/>
      <w:pPr>
        <w:ind w:left="2520" w:hanging="360"/>
      </w:pPr>
    </w:lvl>
    <w:lvl w:ilvl="4" w:tplc="F0904F3E" w:tentative="1">
      <w:start w:val="1"/>
      <w:numFmt w:val="lowerLetter"/>
      <w:lvlText w:val="%5."/>
      <w:lvlJc w:val="left"/>
      <w:pPr>
        <w:ind w:left="3240" w:hanging="360"/>
      </w:pPr>
    </w:lvl>
    <w:lvl w:ilvl="5" w:tplc="7B76CEA0" w:tentative="1">
      <w:start w:val="1"/>
      <w:numFmt w:val="lowerRoman"/>
      <w:lvlText w:val="%6."/>
      <w:lvlJc w:val="right"/>
      <w:pPr>
        <w:ind w:left="3960" w:hanging="180"/>
      </w:pPr>
    </w:lvl>
    <w:lvl w:ilvl="6" w:tplc="7A8EFD92" w:tentative="1">
      <w:start w:val="1"/>
      <w:numFmt w:val="decimal"/>
      <w:lvlText w:val="%7."/>
      <w:lvlJc w:val="left"/>
      <w:pPr>
        <w:ind w:left="4680" w:hanging="360"/>
      </w:pPr>
    </w:lvl>
    <w:lvl w:ilvl="7" w:tplc="4DA66D48" w:tentative="1">
      <w:start w:val="1"/>
      <w:numFmt w:val="lowerLetter"/>
      <w:lvlText w:val="%8."/>
      <w:lvlJc w:val="left"/>
      <w:pPr>
        <w:ind w:left="5400" w:hanging="360"/>
      </w:pPr>
    </w:lvl>
    <w:lvl w:ilvl="8" w:tplc="F19CAF0C" w:tentative="1">
      <w:start w:val="1"/>
      <w:numFmt w:val="lowerRoman"/>
      <w:lvlText w:val="%9."/>
      <w:lvlJc w:val="right"/>
      <w:pPr>
        <w:ind w:left="6120" w:hanging="180"/>
      </w:pPr>
    </w:lvl>
  </w:abstractNum>
  <w:abstractNum w:abstractNumId="32" w15:restartNumberingAfterBreak="0">
    <w:nsid w:val="50033EA1"/>
    <w:multiLevelType w:val="hybridMultilevel"/>
    <w:tmpl w:val="F4E4882E"/>
    <w:lvl w:ilvl="0" w:tplc="F7F4CE20">
      <w:numFmt w:val="bullet"/>
      <w:lvlText w:val=""/>
      <w:lvlJc w:val="left"/>
      <w:pPr>
        <w:ind w:left="720" w:hanging="360"/>
      </w:pPr>
      <w:rPr>
        <w:rFonts w:ascii="Symbol" w:hAnsi="Symbol" w:hint="default"/>
      </w:rPr>
    </w:lvl>
    <w:lvl w:ilvl="1" w:tplc="408ED680">
      <w:start w:val="1"/>
      <w:numFmt w:val="bullet"/>
      <w:lvlText w:val="o"/>
      <w:lvlJc w:val="left"/>
      <w:pPr>
        <w:ind w:left="1800" w:hanging="360"/>
      </w:pPr>
      <w:rPr>
        <w:rFonts w:ascii="Courier New" w:hAnsi="Courier New" w:hint="default"/>
      </w:rPr>
    </w:lvl>
    <w:lvl w:ilvl="2" w:tplc="679A0F26" w:tentative="1">
      <w:start w:val="1"/>
      <w:numFmt w:val="bullet"/>
      <w:lvlText w:val=""/>
      <w:lvlJc w:val="left"/>
      <w:pPr>
        <w:ind w:left="2520" w:hanging="360"/>
      </w:pPr>
      <w:rPr>
        <w:rFonts w:ascii="Wingdings" w:hAnsi="Wingdings" w:hint="default"/>
      </w:rPr>
    </w:lvl>
    <w:lvl w:ilvl="3" w:tplc="8898BFEC" w:tentative="1">
      <w:start w:val="1"/>
      <w:numFmt w:val="bullet"/>
      <w:lvlText w:val=""/>
      <w:lvlJc w:val="left"/>
      <w:pPr>
        <w:ind w:left="3240" w:hanging="360"/>
      </w:pPr>
      <w:rPr>
        <w:rFonts w:ascii="Symbol" w:hAnsi="Symbol" w:hint="default"/>
      </w:rPr>
    </w:lvl>
    <w:lvl w:ilvl="4" w:tplc="499E990E" w:tentative="1">
      <w:start w:val="1"/>
      <w:numFmt w:val="bullet"/>
      <w:lvlText w:val="o"/>
      <w:lvlJc w:val="left"/>
      <w:pPr>
        <w:ind w:left="3960" w:hanging="360"/>
      </w:pPr>
      <w:rPr>
        <w:rFonts w:ascii="Courier New" w:hAnsi="Courier New" w:hint="default"/>
      </w:rPr>
    </w:lvl>
    <w:lvl w:ilvl="5" w:tplc="1DAA4CBA" w:tentative="1">
      <w:start w:val="1"/>
      <w:numFmt w:val="bullet"/>
      <w:lvlText w:val=""/>
      <w:lvlJc w:val="left"/>
      <w:pPr>
        <w:ind w:left="4680" w:hanging="360"/>
      </w:pPr>
      <w:rPr>
        <w:rFonts w:ascii="Wingdings" w:hAnsi="Wingdings" w:hint="default"/>
      </w:rPr>
    </w:lvl>
    <w:lvl w:ilvl="6" w:tplc="E306E390" w:tentative="1">
      <w:start w:val="1"/>
      <w:numFmt w:val="bullet"/>
      <w:lvlText w:val=""/>
      <w:lvlJc w:val="left"/>
      <w:pPr>
        <w:ind w:left="5400" w:hanging="360"/>
      </w:pPr>
      <w:rPr>
        <w:rFonts w:ascii="Symbol" w:hAnsi="Symbol" w:hint="default"/>
      </w:rPr>
    </w:lvl>
    <w:lvl w:ilvl="7" w:tplc="93744756" w:tentative="1">
      <w:start w:val="1"/>
      <w:numFmt w:val="bullet"/>
      <w:lvlText w:val="o"/>
      <w:lvlJc w:val="left"/>
      <w:pPr>
        <w:ind w:left="6120" w:hanging="360"/>
      </w:pPr>
      <w:rPr>
        <w:rFonts w:ascii="Courier New" w:hAnsi="Courier New" w:hint="default"/>
      </w:rPr>
    </w:lvl>
    <w:lvl w:ilvl="8" w:tplc="FC7810F4" w:tentative="1">
      <w:start w:val="1"/>
      <w:numFmt w:val="bullet"/>
      <w:lvlText w:val=""/>
      <w:lvlJc w:val="left"/>
      <w:pPr>
        <w:ind w:left="6840" w:hanging="360"/>
      </w:pPr>
      <w:rPr>
        <w:rFonts w:ascii="Wingdings" w:hAnsi="Wingdings" w:hint="default"/>
      </w:rPr>
    </w:lvl>
  </w:abstractNum>
  <w:abstractNum w:abstractNumId="33" w15:restartNumberingAfterBreak="0">
    <w:nsid w:val="50993F79"/>
    <w:multiLevelType w:val="hybridMultilevel"/>
    <w:tmpl w:val="903CC602"/>
    <w:lvl w:ilvl="0" w:tplc="A50AFB64">
      <w:start w:val="3"/>
      <w:numFmt w:val="bullet"/>
      <w:lvlText w:val=""/>
      <w:lvlJc w:val="left"/>
      <w:pPr>
        <w:ind w:left="720" w:hanging="360"/>
      </w:pPr>
      <w:rPr>
        <w:rFonts w:ascii="Symbol" w:hAnsi="Symbol" w:hint="default"/>
        <w:color w:val="auto"/>
      </w:rPr>
    </w:lvl>
    <w:lvl w:ilvl="1" w:tplc="EF3EB662" w:tentative="1">
      <w:start w:val="1"/>
      <w:numFmt w:val="bullet"/>
      <w:lvlText w:val="o"/>
      <w:lvlJc w:val="left"/>
      <w:pPr>
        <w:ind w:left="1440" w:hanging="360"/>
      </w:pPr>
      <w:rPr>
        <w:rFonts w:ascii="Courier New" w:hAnsi="Courier New" w:hint="default"/>
      </w:rPr>
    </w:lvl>
    <w:lvl w:ilvl="2" w:tplc="76B6B7BE" w:tentative="1">
      <w:start w:val="1"/>
      <w:numFmt w:val="bullet"/>
      <w:lvlText w:val=""/>
      <w:lvlJc w:val="left"/>
      <w:pPr>
        <w:ind w:left="2160" w:hanging="360"/>
      </w:pPr>
      <w:rPr>
        <w:rFonts w:ascii="Wingdings" w:hAnsi="Wingdings" w:hint="default"/>
      </w:rPr>
    </w:lvl>
    <w:lvl w:ilvl="3" w:tplc="80F4B1BA" w:tentative="1">
      <w:start w:val="1"/>
      <w:numFmt w:val="bullet"/>
      <w:lvlText w:val=""/>
      <w:lvlJc w:val="left"/>
      <w:pPr>
        <w:ind w:left="2880" w:hanging="360"/>
      </w:pPr>
      <w:rPr>
        <w:rFonts w:ascii="Symbol" w:hAnsi="Symbol" w:hint="default"/>
      </w:rPr>
    </w:lvl>
    <w:lvl w:ilvl="4" w:tplc="C21E8062" w:tentative="1">
      <w:start w:val="1"/>
      <w:numFmt w:val="bullet"/>
      <w:lvlText w:val="o"/>
      <w:lvlJc w:val="left"/>
      <w:pPr>
        <w:ind w:left="3600" w:hanging="360"/>
      </w:pPr>
      <w:rPr>
        <w:rFonts w:ascii="Courier New" w:hAnsi="Courier New" w:hint="default"/>
      </w:rPr>
    </w:lvl>
    <w:lvl w:ilvl="5" w:tplc="A2DE880C" w:tentative="1">
      <w:start w:val="1"/>
      <w:numFmt w:val="bullet"/>
      <w:lvlText w:val=""/>
      <w:lvlJc w:val="left"/>
      <w:pPr>
        <w:ind w:left="4320" w:hanging="360"/>
      </w:pPr>
      <w:rPr>
        <w:rFonts w:ascii="Wingdings" w:hAnsi="Wingdings" w:hint="default"/>
      </w:rPr>
    </w:lvl>
    <w:lvl w:ilvl="6" w:tplc="AEDA68EE" w:tentative="1">
      <w:start w:val="1"/>
      <w:numFmt w:val="bullet"/>
      <w:lvlText w:val=""/>
      <w:lvlJc w:val="left"/>
      <w:pPr>
        <w:ind w:left="5040" w:hanging="360"/>
      </w:pPr>
      <w:rPr>
        <w:rFonts w:ascii="Symbol" w:hAnsi="Symbol" w:hint="default"/>
      </w:rPr>
    </w:lvl>
    <w:lvl w:ilvl="7" w:tplc="C846D638" w:tentative="1">
      <w:start w:val="1"/>
      <w:numFmt w:val="bullet"/>
      <w:lvlText w:val="o"/>
      <w:lvlJc w:val="left"/>
      <w:pPr>
        <w:ind w:left="5760" w:hanging="360"/>
      </w:pPr>
      <w:rPr>
        <w:rFonts w:ascii="Courier New" w:hAnsi="Courier New" w:hint="default"/>
      </w:rPr>
    </w:lvl>
    <w:lvl w:ilvl="8" w:tplc="E19849F0" w:tentative="1">
      <w:start w:val="1"/>
      <w:numFmt w:val="bullet"/>
      <w:lvlText w:val=""/>
      <w:lvlJc w:val="left"/>
      <w:pPr>
        <w:ind w:left="6480" w:hanging="360"/>
      </w:pPr>
      <w:rPr>
        <w:rFonts w:ascii="Wingdings" w:hAnsi="Wingdings" w:hint="default"/>
      </w:rPr>
    </w:lvl>
  </w:abstractNum>
  <w:abstractNum w:abstractNumId="34" w15:restartNumberingAfterBreak="0">
    <w:nsid w:val="548E0BD9"/>
    <w:multiLevelType w:val="hybridMultilevel"/>
    <w:tmpl w:val="261C6140"/>
    <w:lvl w:ilvl="0" w:tplc="79C4EB82">
      <w:numFmt w:val="bullet"/>
      <w:lvlText w:val="-"/>
      <w:lvlJc w:val="left"/>
      <w:pPr>
        <w:ind w:left="360" w:hanging="360"/>
      </w:pPr>
      <w:rPr>
        <w:rFonts w:ascii="Times New Roman" w:hAnsi="Times New Roman" w:hint="default"/>
      </w:rPr>
    </w:lvl>
    <w:lvl w:ilvl="1" w:tplc="5B6CAB2C" w:tentative="1">
      <w:start w:val="1"/>
      <w:numFmt w:val="bullet"/>
      <w:lvlText w:val="o"/>
      <w:lvlJc w:val="left"/>
      <w:pPr>
        <w:ind w:left="1080" w:hanging="360"/>
      </w:pPr>
      <w:rPr>
        <w:rFonts w:ascii="Courier New" w:hAnsi="Courier New" w:hint="default"/>
      </w:rPr>
    </w:lvl>
    <w:lvl w:ilvl="2" w:tplc="2F425C1C" w:tentative="1">
      <w:start w:val="1"/>
      <w:numFmt w:val="bullet"/>
      <w:lvlText w:val=""/>
      <w:lvlJc w:val="left"/>
      <w:pPr>
        <w:ind w:left="1800" w:hanging="360"/>
      </w:pPr>
      <w:rPr>
        <w:rFonts w:ascii="Wingdings" w:hAnsi="Wingdings" w:hint="default"/>
      </w:rPr>
    </w:lvl>
    <w:lvl w:ilvl="3" w:tplc="34202FBE" w:tentative="1">
      <w:start w:val="1"/>
      <w:numFmt w:val="bullet"/>
      <w:lvlText w:val=""/>
      <w:lvlJc w:val="left"/>
      <w:pPr>
        <w:ind w:left="2520" w:hanging="360"/>
      </w:pPr>
      <w:rPr>
        <w:rFonts w:ascii="Symbol" w:hAnsi="Symbol" w:hint="default"/>
      </w:rPr>
    </w:lvl>
    <w:lvl w:ilvl="4" w:tplc="DBEA58C2" w:tentative="1">
      <w:start w:val="1"/>
      <w:numFmt w:val="bullet"/>
      <w:lvlText w:val="o"/>
      <w:lvlJc w:val="left"/>
      <w:pPr>
        <w:ind w:left="3240" w:hanging="360"/>
      </w:pPr>
      <w:rPr>
        <w:rFonts w:ascii="Courier New" w:hAnsi="Courier New" w:hint="default"/>
      </w:rPr>
    </w:lvl>
    <w:lvl w:ilvl="5" w:tplc="69DE0870" w:tentative="1">
      <w:start w:val="1"/>
      <w:numFmt w:val="bullet"/>
      <w:lvlText w:val=""/>
      <w:lvlJc w:val="left"/>
      <w:pPr>
        <w:ind w:left="3960" w:hanging="360"/>
      </w:pPr>
      <w:rPr>
        <w:rFonts w:ascii="Wingdings" w:hAnsi="Wingdings" w:hint="default"/>
      </w:rPr>
    </w:lvl>
    <w:lvl w:ilvl="6" w:tplc="0360C3BA" w:tentative="1">
      <w:start w:val="1"/>
      <w:numFmt w:val="bullet"/>
      <w:lvlText w:val=""/>
      <w:lvlJc w:val="left"/>
      <w:pPr>
        <w:ind w:left="4680" w:hanging="360"/>
      </w:pPr>
      <w:rPr>
        <w:rFonts w:ascii="Symbol" w:hAnsi="Symbol" w:hint="default"/>
      </w:rPr>
    </w:lvl>
    <w:lvl w:ilvl="7" w:tplc="5FDE50A0" w:tentative="1">
      <w:start w:val="1"/>
      <w:numFmt w:val="bullet"/>
      <w:lvlText w:val="o"/>
      <w:lvlJc w:val="left"/>
      <w:pPr>
        <w:ind w:left="5400" w:hanging="360"/>
      </w:pPr>
      <w:rPr>
        <w:rFonts w:ascii="Courier New" w:hAnsi="Courier New" w:hint="default"/>
      </w:rPr>
    </w:lvl>
    <w:lvl w:ilvl="8" w:tplc="69740FDE" w:tentative="1">
      <w:start w:val="1"/>
      <w:numFmt w:val="bullet"/>
      <w:lvlText w:val=""/>
      <w:lvlJc w:val="left"/>
      <w:pPr>
        <w:ind w:left="6120" w:hanging="360"/>
      </w:pPr>
      <w:rPr>
        <w:rFonts w:ascii="Wingdings" w:hAnsi="Wingdings" w:hint="default"/>
      </w:rPr>
    </w:lvl>
  </w:abstractNum>
  <w:abstractNum w:abstractNumId="35" w15:restartNumberingAfterBreak="0">
    <w:nsid w:val="56234D9C"/>
    <w:multiLevelType w:val="hybridMultilevel"/>
    <w:tmpl w:val="030636AA"/>
    <w:lvl w:ilvl="0" w:tplc="59826804">
      <w:numFmt w:val="bullet"/>
      <w:lvlText w:val=""/>
      <w:lvlJc w:val="left"/>
      <w:pPr>
        <w:ind w:left="360" w:hanging="360"/>
      </w:pPr>
      <w:rPr>
        <w:rFonts w:ascii="Symbol" w:hAnsi="Symbol" w:hint="default"/>
      </w:rPr>
    </w:lvl>
    <w:lvl w:ilvl="1" w:tplc="D6D40D0C">
      <w:start w:val="1"/>
      <w:numFmt w:val="bullet"/>
      <w:lvlText w:val="o"/>
      <w:lvlJc w:val="left"/>
      <w:pPr>
        <w:ind w:left="1080" w:hanging="360"/>
      </w:pPr>
      <w:rPr>
        <w:rFonts w:ascii="Courier New" w:hAnsi="Courier New" w:hint="default"/>
      </w:rPr>
    </w:lvl>
    <w:lvl w:ilvl="2" w:tplc="CFB02C08" w:tentative="1">
      <w:start w:val="1"/>
      <w:numFmt w:val="bullet"/>
      <w:lvlText w:val=""/>
      <w:lvlJc w:val="left"/>
      <w:pPr>
        <w:ind w:left="1800" w:hanging="360"/>
      </w:pPr>
      <w:rPr>
        <w:rFonts w:ascii="Wingdings" w:hAnsi="Wingdings" w:hint="default"/>
      </w:rPr>
    </w:lvl>
    <w:lvl w:ilvl="3" w:tplc="A128EEDA" w:tentative="1">
      <w:start w:val="1"/>
      <w:numFmt w:val="bullet"/>
      <w:lvlText w:val=""/>
      <w:lvlJc w:val="left"/>
      <w:pPr>
        <w:ind w:left="2520" w:hanging="360"/>
      </w:pPr>
      <w:rPr>
        <w:rFonts w:ascii="Symbol" w:hAnsi="Symbol" w:hint="default"/>
      </w:rPr>
    </w:lvl>
    <w:lvl w:ilvl="4" w:tplc="CE065F0A" w:tentative="1">
      <w:start w:val="1"/>
      <w:numFmt w:val="bullet"/>
      <w:lvlText w:val="o"/>
      <w:lvlJc w:val="left"/>
      <w:pPr>
        <w:ind w:left="3240" w:hanging="360"/>
      </w:pPr>
      <w:rPr>
        <w:rFonts w:ascii="Courier New" w:hAnsi="Courier New" w:hint="default"/>
      </w:rPr>
    </w:lvl>
    <w:lvl w:ilvl="5" w:tplc="6FA459D0" w:tentative="1">
      <w:start w:val="1"/>
      <w:numFmt w:val="bullet"/>
      <w:lvlText w:val=""/>
      <w:lvlJc w:val="left"/>
      <w:pPr>
        <w:ind w:left="3960" w:hanging="360"/>
      </w:pPr>
      <w:rPr>
        <w:rFonts w:ascii="Wingdings" w:hAnsi="Wingdings" w:hint="default"/>
      </w:rPr>
    </w:lvl>
    <w:lvl w:ilvl="6" w:tplc="E2323F0C" w:tentative="1">
      <w:start w:val="1"/>
      <w:numFmt w:val="bullet"/>
      <w:lvlText w:val=""/>
      <w:lvlJc w:val="left"/>
      <w:pPr>
        <w:ind w:left="4680" w:hanging="360"/>
      </w:pPr>
      <w:rPr>
        <w:rFonts w:ascii="Symbol" w:hAnsi="Symbol" w:hint="default"/>
      </w:rPr>
    </w:lvl>
    <w:lvl w:ilvl="7" w:tplc="41E42950" w:tentative="1">
      <w:start w:val="1"/>
      <w:numFmt w:val="bullet"/>
      <w:lvlText w:val="o"/>
      <w:lvlJc w:val="left"/>
      <w:pPr>
        <w:ind w:left="5400" w:hanging="360"/>
      </w:pPr>
      <w:rPr>
        <w:rFonts w:ascii="Courier New" w:hAnsi="Courier New" w:hint="default"/>
      </w:rPr>
    </w:lvl>
    <w:lvl w:ilvl="8" w:tplc="35CC5F12" w:tentative="1">
      <w:start w:val="1"/>
      <w:numFmt w:val="bullet"/>
      <w:lvlText w:val=""/>
      <w:lvlJc w:val="left"/>
      <w:pPr>
        <w:ind w:left="6120" w:hanging="360"/>
      </w:pPr>
      <w:rPr>
        <w:rFonts w:ascii="Wingdings" w:hAnsi="Wingdings" w:hint="default"/>
      </w:rPr>
    </w:lvl>
  </w:abstractNum>
  <w:abstractNum w:abstractNumId="36" w15:restartNumberingAfterBreak="0">
    <w:nsid w:val="58463B6A"/>
    <w:multiLevelType w:val="multilevel"/>
    <w:tmpl w:val="24C05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E44C0A"/>
    <w:multiLevelType w:val="hybridMultilevel"/>
    <w:tmpl w:val="D4C29A20"/>
    <w:lvl w:ilvl="0" w:tplc="F918D036">
      <w:start w:val="1"/>
      <w:numFmt w:val="lowerLetter"/>
      <w:lvlText w:val="%1)"/>
      <w:lvlJc w:val="left"/>
      <w:pPr>
        <w:ind w:left="1440" w:hanging="360"/>
      </w:pPr>
    </w:lvl>
    <w:lvl w:ilvl="1" w:tplc="37202A0C" w:tentative="1">
      <w:start w:val="1"/>
      <w:numFmt w:val="lowerLetter"/>
      <w:lvlText w:val="%2."/>
      <w:lvlJc w:val="left"/>
      <w:pPr>
        <w:ind w:left="2160" w:hanging="360"/>
      </w:pPr>
    </w:lvl>
    <w:lvl w:ilvl="2" w:tplc="6EE00CDE" w:tentative="1">
      <w:start w:val="1"/>
      <w:numFmt w:val="lowerRoman"/>
      <w:lvlText w:val="%3."/>
      <w:lvlJc w:val="right"/>
      <w:pPr>
        <w:ind w:left="2880" w:hanging="180"/>
      </w:pPr>
    </w:lvl>
    <w:lvl w:ilvl="3" w:tplc="F54E3316" w:tentative="1">
      <w:start w:val="1"/>
      <w:numFmt w:val="decimal"/>
      <w:lvlText w:val="%4."/>
      <w:lvlJc w:val="left"/>
      <w:pPr>
        <w:ind w:left="3600" w:hanging="360"/>
      </w:pPr>
    </w:lvl>
    <w:lvl w:ilvl="4" w:tplc="1F9AC05A" w:tentative="1">
      <w:start w:val="1"/>
      <w:numFmt w:val="lowerLetter"/>
      <w:lvlText w:val="%5."/>
      <w:lvlJc w:val="left"/>
      <w:pPr>
        <w:ind w:left="4320" w:hanging="360"/>
      </w:pPr>
    </w:lvl>
    <w:lvl w:ilvl="5" w:tplc="DB98140A" w:tentative="1">
      <w:start w:val="1"/>
      <w:numFmt w:val="lowerRoman"/>
      <w:lvlText w:val="%6."/>
      <w:lvlJc w:val="right"/>
      <w:pPr>
        <w:ind w:left="5040" w:hanging="180"/>
      </w:pPr>
    </w:lvl>
    <w:lvl w:ilvl="6" w:tplc="116842E2" w:tentative="1">
      <w:start w:val="1"/>
      <w:numFmt w:val="decimal"/>
      <w:lvlText w:val="%7."/>
      <w:lvlJc w:val="left"/>
      <w:pPr>
        <w:ind w:left="5760" w:hanging="360"/>
      </w:pPr>
    </w:lvl>
    <w:lvl w:ilvl="7" w:tplc="68E8EE16" w:tentative="1">
      <w:start w:val="1"/>
      <w:numFmt w:val="lowerLetter"/>
      <w:lvlText w:val="%8."/>
      <w:lvlJc w:val="left"/>
      <w:pPr>
        <w:ind w:left="6480" w:hanging="360"/>
      </w:pPr>
    </w:lvl>
    <w:lvl w:ilvl="8" w:tplc="70D89566" w:tentative="1">
      <w:start w:val="1"/>
      <w:numFmt w:val="lowerRoman"/>
      <w:lvlText w:val="%9."/>
      <w:lvlJc w:val="right"/>
      <w:pPr>
        <w:ind w:left="7200" w:hanging="180"/>
      </w:pPr>
    </w:lvl>
  </w:abstractNum>
  <w:abstractNum w:abstractNumId="38" w15:restartNumberingAfterBreak="0">
    <w:nsid w:val="5D8322A9"/>
    <w:multiLevelType w:val="multilevel"/>
    <w:tmpl w:val="CE343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7D6261"/>
    <w:multiLevelType w:val="hybridMultilevel"/>
    <w:tmpl w:val="C996F3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513F94"/>
    <w:multiLevelType w:val="hybridMultilevel"/>
    <w:tmpl w:val="ACE07B5A"/>
    <w:lvl w:ilvl="0" w:tplc="5E5C8C94">
      <w:start w:val="1"/>
      <w:numFmt w:val="decimal"/>
      <w:lvlText w:val="(%1)"/>
      <w:lvlJc w:val="left"/>
      <w:pPr>
        <w:ind w:left="720" w:hanging="360"/>
      </w:pPr>
      <w:rPr>
        <w:rFonts w:ascii="Times New Roman" w:hAnsi="Times New Roman" w:hint="default"/>
      </w:rPr>
    </w:lvl>
    <w:lvl w:ilvl="1" w:tplc="A17ED332">
      <w:start w:val="1"/>
      <w:numFmt w:val="lowerLetter"/>
      <w:lvlText w:val="%2)"/>
      <w:lvlJc w:val="left"/>
      <w:pPr>
        <w:ind w:left="1440" w:hanging="360"/>
      </w:pPr>
    </w:lvl>
    <w:lvl w:ilvl="2" w:tplc="E53A647A" w:tentative="1">
      <w:start w:val="1"/>
      <w:numFmt w:val="lowerRoman"/>
      <w:lvlText w:val="%3."/>
      <w:lvlJc w:val="right"/>
      <w:pPr>
        <w:ind w:left="2160" w:hanging="180"/>
      </w:pPr>
    </w:lvl>
    <w:lvl w:ilvl="3" w:tplc="1900830A" w:tentative="1">
      <w:start w:val="1"/>
      <w:numFmt w:val="decimal"/>
      <w:lvlText w:val="%4."/>
      <w:lvlJc w:val="left"/>
      <w:pPr>
        <w:ind w:left="2880" w:hanging="360"/>
      </w:pPr>
    </w:lvl>
    <w:lvl w:ilvl="4" w:tplc="836AF336" w:tentative="1">
      <w:start w:val="1"/>
      <w:numFmt w:val="lowerLetter"/>
      <w:lvlText w:val="%5."/>
      <w:lvlJc w:val="left"/>
      <w:pPr>
        <w:ind w:left="3600" w:hanging="360"/>
      </w:pPr>
    </w:lvl>
    <w:lvl w:ilvl="5" w:tplc="0F8818E8" w:tentative="1">
      <w:start w:val="1"/>
      <w:numFmt w:val="lowerRoman"/>
      <w:lvlText w:val="%6."/>
      <w:lvlJc w:val="right"/>
      <w:pPr>
        <w:ind w:left="4320" w:hanging="180"/>
      </w:pPr>
    </w:lvl>
    <w:lvl w:ilvl="6" w:tplc="BD562A72" w:tentative="1">
      <w:start w:val="1"/>
      <w:numFmt w:val="decimal"/>
      <w:lvlText w:val="%7."/>
      <w:lvlJc w:val="left"/>
      <w:pPr>
        <w:ind w:left="5040" w:hanging="360"/>
      </w:pPr>
    </w:lvl>
    <w:lvl w:ilvl="7" w:tplc="DE1A4114" w:tentative="1">
      <w:start w:val="1"/>
      <w:numFmt w:val="lowerLetter"/>
      <w:lvlText w:val="%8."/>
      <w:lvlJc w:val="left"/>
      <w:pPr>
        <w:ind w:left="5760" w:hanging="360"/>
      </w:pPr>
    </w:lvl>
    <w:lvl w:ilvl="8" w:tplc="F6FA6288" w:tentative="1">
      <w:start w:val="1"/>
      <w:numFmt w:val="lowerRoman"/>
      <w:lvlText w:val="%9."/>
      <w:lvlJc w:val="right"/>
      <w:pPr>
        <w:ind w:left="6480" w:hanging="180"/>
      </w:pPr>
    </w:lvl>
  </w:abstractNum>
  <w:abstractNum w:abstractNumId="41" w15:restartNumberingAfterBreak="0">
    <w:nsid w:val="6542695A"/>
    <w:multiLevelType w:val="hybridMultilevel"/>
    <w:tmpl w:val="BC0E188E"/>
    <w:lvl w:ilvl="0" w:tplc="16784C1A">
      <w:start w:val="3"/>
      <w:numFmt w:val="bullet"/>
      <w:lvlText w:val=""/>
      <w:lvlJc w:val="left"/>
      <w:pPr>
        <w:ind w:left="720" w:hanging="360"/>
      </w:pPr>
      <w:rPr>
        <w:rFonts w:ascii="Symbol" w:hAnsi="Symbol" w:hint="default"/>
        <w:color w:val="auto"/>
      </w:rPr>
    </w:lvl>
    <w:lvl w:ilvl="1" w:tplc="D43C847E" w:tentative="1">
      <w:start w:val="1"/>
      <w:numFmt w:val="bullet"/>
      <w:lvlText w:val="o"/>
      <w:lvlJc w:val="left"/>
      <w:pPr>
        <w:ind w:left="1440" w:hanging="360"/>
      </w:pPr>
      <w:rPr>
        <w:rFonts w:ascii="Courier New" w:hAnsi="Courier New" w:hint="default"/>
      </w:rPr>
    </w:lvl>
    <w:lvl w:ilvl="2" w:tplc="780A9C18" w:tentative="1">
      <w:start w:val="1"/>
      <w:numFmt w:val="bullet"/>
      <w:lvlText w:val=""/>
      <w:lvlJc w:val="left"/>
      <w:pPr>
        <w:ind w:left="2160" w:hanging="360"/>
      </w:pPr>
      <w:rPr>
        <w:rFonts w:ascii="Wingdings" w:hAnsi="Wingdings" w:hint="default"/>
      </w:rPr>
    </w:lvl>
    <w:lvl w:ilvl="3" w:tplc="F3408156" w:tentative="1">
      <w:start w:val="1"/>
      <w:numFmt w:val="bullet"/>
      <w:lvlText w:val=""/>
      <w:lvlJc w:val="left"/>
      <w:pPr>
        <w:ind w:left="2880" w:hanging="360"/>
      </w:pPr>
      <w:rPr>
        <w:rFonts w:ascii="Symbol" w:hAnsi="Symbol" w:hint="default"/>
      </w:rPr>
    </w:lvl>
    <w:lvl w:ilvl="4" w:tplc="35206E28" w:tentative="1">
      <w:start w:val="1"/>
      <w:numFmt w:val="bullet"/>
      <w:lvlText w:val="o"/>
      <w:lvlJc w:val="left"/>
      <w:pPr>
        <w:ind w:left="3600" w:hanging="360"/>
      </w:pPr>
      <w:rPr>
        <w:rFonts w:ascii="Courier New" w:hAnsi="Courier New" w:hint="default"/>
      </w:rPr>
    </w:lvl>
    <w:lvl w:ilvl="5" w:tplc="7A3843DC" w:tentative="1">
      <w:start w:val="1"/>
      <w:numFmt w:val="bullet"/>
      <w:lvlText w:val=""/>
      <w:lvlJc w:val="left"/>
      <w:pPr>
        <w:ind w:left="4320" w:hanging="360"/>
      </w:pPr>
      <w:rPr>
        <w:rFonts w:ascii="Wingdings" w:hAnsi="Wingdings" w:hint="default"/>
      </w:rPr>
    </w:lvl>
    <w:lvl w:ilvl="6" w:tplc="DFB4952C" w:tentative="1">
      <w:start w:val="1"/>
      <w:numFmt w:val="bullet"/>
      <w:lvlText w:val=""/>
      <w:lvlJc w:val="left"/>
      <w:pPr>
        <w:ind w:left="5040" w:hanging="360"/>
      </w:pPr>
      <w:rPr>
        <w:rFonts w:ascii="Symbol" w:hAnsi="Symbol" w:hint="default"/>
      </w:rPr>
    </w:lvl>
    <w:lvl w:ilvl="7" w:tplc="29CCEFF8" w:tentative="1">
      <w:start w:val="1"/>
      <w:numFmt w:val="bullet"/>
      <w:lvlText w:val="o"/>
      <w:lvlJc w:val="left"/>
      <w:pPr>
        <w:ind w:left="5760" w:hanging="360"/>
      </w:pPr>
      <w:rPr>
        <w:rFonts w:ascii="Courier New" w:hAnsi="Courier New" w:hint="default"/>
      </w:rPr>
    </w:lvl>
    <w:lvl w:ilvl="8" w:tplc="8064E216" w:tentative="1">
      <w:start w:val="1"/>
      <w:numFmt w:val="bullet"/>
      <w:lvlText w:val=""/>
      <w:lvlJc w:val="left"/>
      <w:pPr>
        <w:ind w:left="6480" w:hanging="360"/>
      </w:pPr>
      <w:rPr>
        <w:rFonts w:ascii="Wingdings" w:hAnsi="Wingdings" w:hint="default"/>
      </w:rPr>
    </w:lvl>
  </w:abstractNum>
  <w:abstractNum w:abstractNumId="42" w15:restartNumberingAfterBreak="0">
    <w:nsid w:val="69BB09F1"/>
    <w:multiLevelType w:val="hybridMultilevel"/>
    <w:tmpl w:val="5CAED378"/>
    <w:lvl w:ilvl="0" w:tplc="ED44F4EE">
      <w:numFmt w:val="bullet"/>
      <w:lvlText w:val=""/>
      <w:lvlJc w:val="left"/>
      <w:pPr>
        <w:ind w:left="360" w:hanging="360"/>
      </w:pPr>
      <w:rPr>
        <w:rFonts w:ascii="Symbol" w:hAnsi="Symbol" w:hint="default"/>
      </w:rPr>
    </w:lvl>
    <w:lvl w:ilvl="1" w:tplc="0BC83374">
      <w:start w:val="1"/>
      <w:numFmt w:val="bullet"/>
      <w:lvlText w:val="o"/>
      <w:lvlJc w:val="left"/>
      <w:pPr>
        <w:ind w:left="1080" w:hanging="360"/>
      </w:pPr>
      <w:rPr>
        <w:rFonts w:ascii="Courier New" w:hAnsi="Courier New" w:hint="default"/>
      </w:rPr>
    </w:lvl>
    <w:lvl w:ilvl="2" w:tplc="5590C95A" w:tentative="1">
      <w:start w:val="1"/>
      <w:numFmt w:val="bullet"/>
      <w:lvlText w:val=""/>
      <w:lvlJc w:val="left"/>
      <w:pPr>
        <w:ind w:left="1800" w:hanging="360"/>
      </w:pPr>
      <w:rPr>
        <w:rFonts w:ascii="Wingdings" w:hAnsi="Wingdings" w:hint="default"/>
      </w:rPr>
    </w:lvl>
    <w:lvl w:ilvl="3" w:tplc="022002D2" w:tentative="1">
      <w:start w:val="1"/>
      <w:numFmt w:val="bullet"/>
      <w:lvlText w:val=""/>
      <w:lvlJc w:val="left"/>
      <w:pPr>
        <w:ind w:left="2520" w:hanging="360"/>
      </w:pPr>
      <w:rPr>
        <w:rFonts w:ascii="Symbol" w:hAnsi="Symbol" w:hint="default"/>
      </w:rPr>
    </w:lvl>
    <w:lvl w:ilvl="4" w:tplc="9036E380" w:tentative="1">
      <w:start w:val="1"/>
      <w:numFmt w:val="bullet"/>
      <w:lvlText w:val="o"/>
      <w:lvlJc w:val="left"/>
      <w:pPr>
        <w:ind w:left="3240" w:hanging="360"/>
      </w:pPr>
      <w:rPr>
        <w:rFonts w:ascii="Courier New" w:hAnsi="Courier New" w:hint="default"/>
      </w:rPr>
    </w:lvl>
    <w:lvl w:ilvl="5" w:tplc="2D4AEBA0" w:tentative="1">
      <w:start w:val="1"/>
      <w:numFmt w:val="bullet"/>
      <w:lvlText w:val=""/>
      <w:lvlJc w:val="left"/>
      <w:pPr>
        <w:ind w:left="3960" w:hanging="360"/>
      </w:pPr>
      <w:rPr>
        <w:rFonts w:ascii="Wingdings" w:hAnsi="Wingdings" w:hint="default"/>
      </w:rPr>
    </w:lvl>
    <w:lvl w:ilvl="6" w:tplc="DEF64350" w:tentative="1">
      <w:start w:val="1"/>
      <w:numFmt w:val="bullet"/>
      <w:lvlText w:val=""/>
      <w:lvlJc w:val="left"/>
      <w:pPr>
        <w:ind w:left="4680" w:hanging="360"/>
      </w:pPr>
      <w:rPr>
        <w:rFonts w:ascii="Symbol" w:hAnsi="Symbol" w:hint="default"/>
      </w:rPr>
    </w:lvl>
    <w:lvl w:ilvl="7" w:tplc="E0C0CB62" w:tentative="1">
      <w:start w:val="1"/>
      <w:numFmt w:val="bullet"/>
      <w:lvlText w:val="o"/>
      <w:lvlJc w:val="left"/>
      <w:pPr>
        <w:ind w:left="5400" w:hanging="360"/>
      </w:pPr>
      <w:rPr>
        <w:rFonts w:ascii="Courier New" w:hAnsi="Courier New" w:hint="default"/>
      </w:rPr>
    </w:lvl>
    <w:lvl w:ilvl="8" w:tplc="231C5F56" w:tentative="1">
      <w:start w:val="1"/>
      <w:numFmt w:val="bullet"/>
      <w:lvlText w:val=""/>
      <w:lvlJc w:val="left"/>
      <w:pPr>
        <w:ind w:left="6120" w:hanging="360"/>
      </w:pPr>
      <w:rPr>
        <w:rFonts w:ascii="Wingdings" w:hAnsi="Wingdings" w:hint="default"/>
      </w:rPr>
    </w:lvl>
  </w:abstractNum>
  <w:abstractNum w:abstractNumId="43" w15:restartNumberingAfterBreak="0">
    <w:nsid w:val="6B405601"/>
    <w:multiLevelType w:val="hybridMultilevel"/>
    <w:tmpl w:val="3C5A9F48"/>
    <w:lvl w:ilvl="0" w:tplc="ECBED160">
      <w:start w:val="8"/>
      <w:numFmt w:val="bullet"/>
      <w:lvlText w:val="-"/>
      <w:lvlJc w:val="left"/>
      <w:pPr>
        <w:ind w:left="720" w:hanging="360"/>
      </w:pPr>
      <w:rPr>
        <w:rFonts w:ascii="Times New Roman" w:hAnsi="Times New Roman" w:hint="default"/>
      </w:rPr>
    </w:lvl>
    <w:lvl w:ilvl="1" w:tplc="038A0B7C" w:tentative="1">
      <w:start w:val="1"/>
      <w:numFmt w:val="bullet"/>
      <w:lvlText w:val="o"/>
      <w:lvlJc w:val="left"/>
      <w:pPr>
        <w:ind w:left="1440" w:hanging="360"/>
      </w:pPr>
      <w:rPr>
        <w:rFonts w:ascii="Courier New" w:hAnsi="Courier New" w:hint="default"/>
      </w:rPr>
    </w:lvl>
    <w:lvl w:ilvl="2" w:tplc="07907E88" w:tentative="1">
      <w:start w:val="1"/>
      <w:numFmt w:val="bullet"/>
      <w:lvlText w:val=""/>
      <w:lvlJc w:val="left"/>
      <w:pPr>
        <w:ind w:left="2160" w:hanging="360"/>
      </w:pPr>
      <w:rPr>
        <w:rFonts w:ascii="Wingdings" w:hAnsi="Wingdings" w:hint="default"/>
      </w:rPr>
    </w:lvl>
    <w:lvl w:ilvl="3" w:tplc="BBC0430E" w:tentative="1">
      <w:start w:val="1"/>
      <w:numFmt w:val="bullet"/>
      <w:lvlText w:val=""/>
      <w:lvlJc w:val="left"/>
      <w:pPr>
        <w:ind w:left="2880" w:hanging="360"/>
      </w:pPr>
      <w:rPr>
        <w:rFonts w:ascii="Symbol" w:hAnsi="Symbol" w:hint="default"/>
      </w:rPr>
    </w:lvl>
    <w:lvl w:ilvl="4" w:tplc="D51058AE" w:tentative="1">
      <w:start w:val="1"/>
      <w:numFmt w:val="bullet"/>
      <w:lvlText w:val="o"/>
      <w:lvlJc w:val="left"/>
      <w:pPr>
        <w:ind w:left="3600" w:hanging="360"/>
      </w:pPr>
      <w:rPr>
        <w:rFonts w:ascii="Courier New" w:hAnsi="Courier New" w:hint="default"/>
      </w:rPr>
    </w:lvl>
    <w:lvl w:ilvl="5" w:tplc="80BABD96" w:tentative="1">
      <w:start w:val="1"/>
      <w:numFmt w:val="bullet"/>
      <w:lvlText w:val=""/>
      <w:lvlJc w:val="left"/>
      <w:pPr>
        <w:ind w:left="4320" w:hanging="360"/>
      </w:pPr>
      <w:rPr>
        <w:rFonts w:ascii="Wingdings" w:hAnsi="Wingdings" w:hint="default"/>
      </w:rPr>
    </w:lvl>
    <w:lvl w:ilvl="6" w:tplc="97CE27CE" w:tentative="1">
      <w:start w:val="1"/>
      <w:numFmt w:val="bullet"/>
      <w:lvlText w:val=""/>
      <w:lvlJc w:val="left"/>
      <w:pPr>
        <w:ind w:left="5040" w:hanging="360"/>
      </w:pPr>
      <w:rPr>
        <w:rFonts w:ascii="Symbol" w:hAnsi="Symbol" w:hint="default"/>
      </w:rPr>
    </w:lvl>
    <w:lvl w:ilvl="7" w:tplc="8D100792" w:tentative="1">
      <w:start w:val="1"/>
      <w:numFmt w:val="bullet"/>
      <w:lvlText w:val="o"/>
      <w:lvlJc w:val="left"/>
      <w:pPr>
        <w:ind w:left="5760" w:hanging="360"/>
      </w:pPr>
      <w:rPr>
        <w:rFonts w:ascii="Courier New" w:hAnsi="Courier New" w:hint="default"/>
      </w:rPr>
    </w:lvl>
    <w:lvl w:ilvl="8" w:tplc="EAD23694"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styleLink w:val="StyleBulletedSymbolsymbolLeft025Hanging02514"/>
    <w:lvl w:ilvl="0" w:tplc="A0A217CC">
      <w:start w:val="1"/>
      <w:numFmt w:val="bullet"/>
      <w:lvlText w:val=""/>
      <w:lvlJc w:val="left"/>
      <w:pPr>
        <w:tabs>
          <w:tab w:val="num" w:pos="1619"/>
        </w:tabs>
        <w:ind w:left="1619" w:hanging="360"/>
      </w:pPr>
      <w:rPr>
        <w:rFonts w:ascii="Symbol" w:hAnsi="Symbol" w:hint="default"/>
        <w:b/>
        <w:i w:val="0"/>
        <w:color w:val="auto"/>
        <w:sz w:val="22"/>
      </w:rPr>
    </w:lvl>
    <w:lvl w:ilvl="1" w:tplc="4ACAB766">
      <w:start w:val="1"/>
      <w:numFmt w:val="bullet"/>
      <w:lvlText w:val="o"/>
      <w:lvlJc w:val="left"/>
      <w:pPr>
        <w:tabs>
          <w:tab w:val="num" w:pos="1440"/>
        </w:tabs>
        <w:ind w:left="1440" w:hanging="360"/>
      </w:pPr>
      <w:rPr>
        <w:rFonts w:ascii="Courier New" w:hAnsi="Courier New" w:hint="default"/>
      </w:rPr>
    </w:lvl>
    <w:lvl w:ilvl="2" w:tplc="5FA47AB0">
      <w:start w:val="1"/>
      <w:numFmt w:val="bullet"/>
      <w:lvlText w:val=""/>
      <w:lvlJc w:val="left"/>
      <w:pPr>
        <w:tabs>
          <w:tab w:val="num" w:pos="2160"/>
        </w:tabs>
        <w:ind w:left="2160" w:hanging="360"/>
      </w:pPr>
      <w:rPr>
        <w:rFonts w:ascii="Wingdings" w:hAnsi="Wingdings" w:hint="default"/>
      </w:rPr>
    </w:lvl>
    <w:lvl w:ilvl="3" w:tplc="49C0A962" w:tentative="1">
      <w:start w:val="1"/>
      <w:numFmt w:val="bullet"/>
      <w:lvlText w:val=""/>
      <w:lvlJc w:val="left"/>
      <w:pPr>
        <w:tabs>
          <w:tab w:val="num" w:pos="2880"/>
        </w:tabs>
        <w:ind w:left="2880" w:hanging="360"/>
      </w:pPr>
      <w:rPr>
        <w:rFonts w:ascii="Symbol" w:hAnsi="Symbol" w:hint="default"/>
      </w:rPr>
    </w:lvl>
    <w:lvl w:ilvl="4" w:tplc="88466952">
      <w:start w:val="1"/>
      <w:numFmt w:val="bullet"/>
      <w:lvlText w:val="o"/>
      <w:lvlJc w:val="left"/>
      <w:pPr>
        <w:tabs>
          <w:tab w:val="num" w:pos="3600"/>
        </w:tabs>
        <w:ind w:left="3600" w:hanging="360"/>
      </w:pPr>
      <w:rPr>
        <w:rFonts w:ascii="Courier New" w:hAnsi="Courier New" w:hint="default"/>
      </w:rPr>
    </w:lvl>
    <w:lvl w:ilvl="5" w:tplc="FE8C05B2" w:tentative="1">
      <w:start w:val="1"/>
      <w:numFmt w:val="bullet"/>
      <w:lvlText w:val=""/>
      <w:lvlJc w:val="left"/>
      <w:pPr>
        <w:tabs>
          <w:tab w:val="num" w:pos="4320"/>
        </w:tabs>
        <w:ind w:left="4320" w:hanging="360"/>
      </w:pPr>
      <w:rPr>
        <w:rFonts w:ascii="Wingdings" w:hAnsi="Wingdings" w:hint="default"/>
      </w:rPr>
    </w:lvl>
    <w:lvl w:ilvl="6" w:tplc="DA7A27EE" w:tentative="1">
      <w:start w:val="1"/>
      <w:numFmt w:val="bullet"/>
      <w:lvlText w:val=""/>
      <w:lvlJc w:val="left"/>
      <w:pPr>
        <w:tabs>
          <w:tab w:val="num" w:pos="5040"/>
        </w:tabs>
        <w:ind w:left="5040" w:hanging="360"/>
      </w:pPr>
      <w:rPr>
        <w:rFonts w:ascii="Symbol" w:hAnsi="Symbol" w:hint="default"/>
      </w:rPr>
    </w:lvl>
    <w:lvl w:ilvl="7" w:tplc="4E20805C" w:tentative="1">
      <w:start w:val="1"/>
      <w:numFmt w:val="bullet"/>
      <w:lvlText w:val="o"/>
      <w:lvlJc w:val="left"/>
      <w:pPr>
        <w:tabs>
          <w:tab w:val="num" w:pos="5760"/>
        </w:tabs>
        <w:ind w:left="5760" w:hanging="360"/>
      </w:pPr>
      <w:rPr>
        <w:rFonts w:ascii="Courier New" w:hAnsi="Courier New" w:hint="default"/>
      </w:rPr>
    </w:lvl>
    <w:lvl w:ilvl="8" w:tplc="C9D46CA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6B1099"/>
    <w:multiLevelType w:val="hybridMultilevel"/>
    <w:tmpl w:val="F8A8E45E"/>
    <w:lvl w:ilvl="0" w:tplc="F0CC4950">
      <w:start w:val="3"/>
      <w:numFmt w:val="bullet"/>
      <w:lvlText w:val=""/>
      <w:lvlJc w:val="left"/>
      <w:pPr>
        <w:ind w:left="1080" w:hanging="360"/>
      </w:pPr>
      <w:rPr>
        <w:rFonts w:ascii="Symbol" w:hAnsi="Symbol" w:hint="default"/>
        <w:color w:val="auto"/>
      </w:rPr>
    </w:lvl>
    <w:lvl w:ilvl="1" w:tplc="D40207A8" w:tentative="1">
      <w:start w:val="1"/>
      <w:numFmt w:val="bullet"/>
      <w:lvlText w:val="o"/>
      <w:lvlJc w:val="left"/>
      <w:pPr>
        <w:ind w:left="1800" w:hanging="360"/>
      </w:pPr>
      <w:rPr>
        <w:rFonts w:ascii="Courier New" w:hAnsi="Courier New" w:hint="default"/>
      </w:rPr>
    </w:lvl>
    <w:lvl w:ilvl="2" w:tplc="3C305F34" w:tentative="1">
      <w:start w:val="1"/>
      <w:numFmt w:val="bullet"/>
      <w:lvlText w:val=""/>
      <w:lvlJc w:val="left"/>
      <w:pPr>
        <w:ind w:left="2520" w:hanging="360"/>
      </w:pPr>
      <w:rPr>
        <w:rFonts w:ascii="Wingdings" w:hAnsi="Wingdings" w:hint="default"/>
      </w:rPr>
    </w:lvl>
    <w:lvl w:ilvl="3" w:tplc="BA90A32C" w:tentative="1">
      <w:start w:val="1"/>
      <w:numFmt w:val="bullet"/>
      <w:lvlText w:val=""/>
      <w:lvlJc w:val="left"/>
      <w:pPr>
        <w:ind w:left="3240" w:hanging="360"/>
      </w:pPr>
      <w:rPr>
        <w:rFonts w:ascii="Symbol" w:hAnsi="Symbol" w:hint="default"/>
      </w:rPr>
    </w:lvl>
    <w:lvl w:ilvl="4" w:tplc="60AAE354" w:tentative="1">
      <w:start w:val="1"/>
      <w:numFmt w:val="bullet"/>
      <w:lvlText w:val="o"/>
      <w:lvlJc w:val="left"/>
      <w:pPr>
        <w:ind w:left="3960" w:hanging="360"/>
      </w:pPr>
      <w:rPr>
        <w:rFonts w:ascii="Courier New" w:hAnsi="Courier New" w:hint="default"/>
      </w:rPr>
    </w:lvl>
    <w:lvl w:ilvl="5" w:tplc="BFBE580E" w:tentative="1">
      <w:start w:val="1"/>
      <w:numFmt w:val="bullet"/>
      <w:lvlText w:val=""/>
      <w:lvlJc w:val="left"/>
      <w:pPr>
        <w:ind w:left="4680" w:hanging="360"/>
      </w:pPr>
      <w:rPr>
        <w:rFonts w:ascii="Wingdings" w:hAnsi="Wingdings" w:hint="default"/>
      </w:rPr>
    </w:lvl>
    <w:lvl w:ilvl="6" w:tplc="A16E9E32" w:tentative="1">
      <w:start w:val="1"/>
      <w:numFmt w:val="bullet"/>
      <w:lvlText w:val=""/>
      <w:lvlJc w:val="left"/>
      <w:pPr>
        <w:ind w:left="5400" w:hanging="360"/>
      </w:pPr>
      <w:rPr>
        <w:rFonts w:ascii="Symbol" w:hAnsi="Symbol" w:hint="default"/>
      </w:rPr>
    </w:lvl>
    <w:lvl w:ilvl="7" w:tplc="6834F530" w:tentative="1">
      <w:start w:val="1"/>
      <w:numFmt w:val="bullet"/>
      <w:lvlText w:val="o"/>
      <w:lvlJc w:val="left"/>
      <w:pPr>
        <w:ind w:left="6120" w:hanging="360"/>
      </w:pPr>
      <w:rPr>
        <w:rFonts w:ascii="Courier New" w:hAnsi="Courier New" w:hint="default"/>
      </w:rPr>
    </w:lvl>
    <w:lvl w:ilvl="8" w:tplc="EC0C2D9E" w:tentative="1">
      <w:start w:val="1"/>
      <w:numFmt w:val="bullet"/>
      <w:lvlText w:val=""/>
      <w:lvlJc w:val="left"/>
      <w:pPr>
        <w:ind w:left="6840" w:hanging="360"/>
      </w:pPr>
      <w:rPr>
        <w:rFonts w:ascii="Wingdings" w:hAnsi="Wingdings" w:hint="default"/>
      </w:rPr>
    </w:lvl>
  </w:abstractNum>
  <w:abstractNum w:abstractNumId="46" w15:restartNumberingAfterBreak="0">
    <w:nsid w:val="710476B9"/>
    <w:multiLevelType w:val="hybridMultilevel"/>
    <w:tmpl w:val="4C885690"/>
    <w:lvl w:ilvl="0" w:tplc="36DA9EA0">
      <w:start w:val="1"/>
      <w:numFmt w:val="decimal"/>
      <w:pStyle w:val="Reference"/>
      <w:lvlText w:val="[%1]"/>
      <w:lvlJc w:val="left"/>
      <w:pPr>
        <w:ind w:left="360" w:hanging="360"/>
      </w:pPr>
    </w:lvl>
    <w:lvl w:ilvl="1" w:tplc="D49CEEA2">
      <w:start w:val="5"/>
      <w:numFmt w:val="decimal"/>
      <w:lvlText w:val="%2．"/>
      <w:lvlJc w:val="left"/>
      <w:pPr>
        <w:ind w:left="1440" w:hanging="720"/>
      </w:pPr>
      <w:rPr>
        <w:rFonts w:ascii="Microsoft JhengHei" w:hAnsi="Microsoft JhengHei" w:hint="default"/>
      </w:rPr>
    </w:lvl>
    <w:lvl w:ilvl="2" w:tplc="84FEA362" w:tentative="1">
      <w:start w:val="1"/>
      <w:numFmt w:val="lowerRoman"/>
      <w:lvlText w:val="%3."/>
      <w:lvlJc w:val="right"/>
      <w:pPr>
        <w:ind w:left="1800" w:hanging="180"/>
      </w:pPr>
    </w:lvl>
    <w:lvl w:ilvl="3" w:tplc="7A5463F0" w:tentative="1">
      <w:start w:val="1"/>
      <w:numFmt w:val="decimal"/>
      <w:lvlText w:val="%4."/>
      <w:lvlJc w:val="left"/>
      <w:pPr>
        <w:ind w:left="2520" w:hanging="360"/>
      </w:pPr>
    </w:lvl>
    <w:lvl w:ilvl="4" w:tplc="658AC638" w:tentative="1">
      <w:start w:val="1"/>
      <w:numFmt w:val="lowerLetter"/>
      <w:lvlText w:val="%5."/>
      <w:lvlJc w:val="left"/>
      <w:pPr>
        <w:ind w:left="3240" w:hanging="360"/>
      </w:pPr>
    </w:lvl>
    <w:lvl w:ilvl="5" w:tplc="CB6A2D32" w:tentative="1">
      <w:start w:val="1"/>
      <w:numFmt w:val="lowerRoman"/>
      <w:lvlText w:val="%6."/>
      <w:lvlJc w:val="right"/>
      <w:pPr>
        <w:ind w:left="3960" w:hanging="180"/>
      </w:pPr>
    </w:lvl>
    <w:lvl w:ilvl="6" w:tplc="602ABEE4" w:tentative="1">
      <w:start w:val="1"/>
      <w:numFmt w:val="decimal"/>
      <w:lvlText w:val="%7."/>
      <w:lvlJc w:val="left"/>
      <w:pPr>
        <w:ind w:left="4680" w:hanging="360"/>
      </w:pPr>
    </w:lvl>
    <w:lvl w:ilvl="7" w:tplc="CE4CC996" w:tentative="1">
      <w:start w:val="1"/>
      <w:numFmt w:val="lowerLetter"/>
      <w:lvlText w:val="%8."/>
      <w:lvlJc w:val="left"/>
      <w:pPr>
        <w:ind w:left="5400" w:hanging="360"/>
      </w:pPr>
    </w:lvl>
    <w:lvl w:ilvl="8" w:tplc="07D6DF50" w:tentative="1">
      <w:start w:val="1"/>
      <w:numFmt w:val="lowerRoman"/>
      <w:lvlText w:val="%9."/>
      <w:lvlJc w:val="right"/>
      <w:pPr>
        <w:ind w:left="6120" w:hanging="180"/>
      </w:pPr>
    </w:lvl>
  </w:abstractNum>
  <w:abstractNum w:abstractNumId="47" w15:restartNumberingAfterBreak="0">
    <w:nsid w:val="76C36D46"/>
    <w:multiLevelType w:val="hybridMultilevel"/>
    <w:tmpl w:val="A7F84CC2"/>
    <w:lvl w:ilvl="0" w:tplc="164CCFFA">
      <w:start w:val="3"/>
      <w:numFmt w:val="bullet"/>
      <w:lvlText w:val=""/>
      <w:lvlJc w:val="left"/>
      <w:pPr>
        <w:ind w:left="720" w:hanging="360"/>
      </w:pPr>
      <w:rPr>
        <w:rFonts w:ascii="Symbol" w:hAnsi="Symbol" w:hint="default"/>
        <w:color w:val="auto"/>
      </w:rPr>
    </w:lvl>
    <w:lvl w:ilvl="1" w:tplc="62A27B00" w:tentative="1">
      <w:start w:val="1"/>
      <w:numFmt w:val="bullet"/>
      <w:lvlText w:val="o"/>
      <w:lvlJc w:val="left"/>
      <w:pPr>
        <w:ind w:left="1440" w:hanging="360"/>
      </w:pPr>
      <w:rPr>
        <w:rFonts w:ascii="Courier New" w:hAnsi="Courier New" w:hint="default"/>
      </w:rPr>
    </w:lvl>
    <w:lvl w:ilvl="2" w:tplc="13DE8568" w:tentative="1">
      <w:start w:val="1"/>
      <w:numFmt w:val="bullet"/>
      <w:lvlText w:val=""/>
      <w:lvlJc w:val="left"/>
      <w:pPr>
        <w:ind w:left="2160" w:hanging="360"/>
      </w:pPr>
      <w:rPr>
        <w:rFonts w:ascii="Wingdings" w:hAnsi="Wingdings" w:hint="default"/>
      </w:rPr>
    </w:lvl>
    <w:lvl w:ilvl="3" w:tplc="4D0AEEEE" w:tentative="1">
      <w:start w:val="1"/>
      <w:numFmt w:val="bullet"/>
      <w:lvlText w:val=""/>
      <w:lvlJc w:val="left"/>
      <w:pPr>
        <w:ind w:left="2880" w:hanging="360"/>
      </w:pPr>
      <w:rPr>
        <w:rFonts w:ascii="Symbol" w:hAnsi="Symbol" w:hint="default"/>
      </w:rPr>
    </w:lvl>
    <w:lvl w:ilvl="4" w:tplc="CA4AFC26" w:tentative="1">
      <w:start w:val="1"/>
      <w:numFmt w:val="bullet"/>
      <w:lvlText w:val="o"/>
      <w:lvlJc w:val="left"/>
      <w:pPr>
        <w:ind w:left="3600" w:hanging="360"/>
      </w:pPr>
      <w:rPr>
        <w:rFonts w:ascii="Courier New" w:hAnsi="Courier New" w:hint="default"/>
      </w:rPr>
    </w:lvl>
    <w:lvl w:ilvl="5" w:tplc="008E80FE" w:tentative="1">
      <w:start w:val="1"/>
      <w:numFmt w:val="bullet"/>
      <w:lvlText w:val=""/>
      <w:lvlJc w:val="left"/>
      <w:pPr>
        <w:ind w:left="4320" w:hanging="360"/>
      </w:pPr>
      <w:rPr>
        <w:rFonts w:ascii="Wingdings" w:hAnsi="Wingdings" w:hint="default"/>
      </w:rPr>
    </w:lvl>
    <w:lvl w:ilvl="6" w:tplc="2BA0E192" w:tentative="1">
      <w:start w:val="1"/>
      <w:numFmt w:val="bullet"/>
      <w:lvlText w:val=""/>
      <w:lvlJc w:val="left"/>
      <w:pPr>
        <w:ind w:left="5040" w:hanging="360"/>
      </w:pPr>
      <w:rPr>
        <w:rFonts w:ascii="Symbol" w:hAnsi="Symbol" w:hint="default"/>
      </w:rPr>
    </w:lvl>
    <w:lvl w:ilvl="7" w:tplc="1F7A1086" w:tentative="1">
      <w:start w:val="1"/>
      <w:numFmt w:val="bullet"/>
      <w:lvlText w:val="o"/>
      <w:lvlJc w:val="left"/>
      <w:pPr>
        <w:ind w:left="5760" w:hanging="360"/>
      </w:pPr>
      <w:rPr>
        <w:rFonts w:ascii="Courier New" w:hAnsi="Courier New" w:hint="default"/>
      </w:rPr>
    </w:lvl>
    <w:lvl w:ilvl="8" w:tplc="3C32B2C8" w:tentative="1">
      <w:start w:val="1"/>
      <w:numFmt w:val="bullet"/>
      <w:lvlText w:val=""/>
      <w:lvlJc w:val="left"/>
      <w:pPr>
        <w:ind w:left="6480" w:hanging="360"/>
      </w:pPr>
      <w:rPr>
        <w:rFonts w:ascii="Wingdings" w:hAnsi="Wingdings" w:hint="default"/>
      </w:rPr>
    </w:lvl>
  </w:abstractNum>
  <w:abstractNum w:abstractNumId="48" w15:restartNumberingAfterBreak="0">
    <w:nsid w:val="76CF36E8"/>
    <w:multiLevelType w:val="hybridMultilevel"/>
    <w:tmpl w:val="2B6C122A"/>
    <w:lvl w:ilvl="0" w:tplc="5E9017AA">
      <w:start w:val="3"/>
      <w:numFmt w:val="bullet"/>
      <w:lvlText w:val=""/>
      <w:lvlJc w:val="left"/>
      <w:pPr>
        <w:ind w:left="2138" w:hanging="360"/>
      </w:pPr>
      <w:rPr>
        <w:rFonts w:ascii="Symbol" w:hAnsi="Symbol" w:hint="default"/>
        <w:color w:val="auto"/>
      </w:rPr>
    </w:lvl>
    <w:lvl w:ilvl="1" w:tplc="52DC4BD8" w:tentative="1">
      <w:start w:val="1"/>
      <w:numFmt w:val="bullet"/>
      <w:lvlText w:val="o"/>
      <w:lvlJc w:val="left"/>
      <w:pPr>
        <w:ind w:left="2858" w:hanging="360"/>
      </w:pPr>
      <w:rPr>
        <w:rFonts w:ascii="Courier New" w:hAnsi="Courier New" w:hint="default"/>
      </w:rPr>
    </w:lvl>
    <w:lvl w:ilvl="2" w:tplc="2660A410" w:tentative="1">
      <w:start w:val="1"/>
      <w:numFmt w:val="bullet"/>
      <w:lvlText w:val=""/>
      <w:lvlJc w:val="left"/>
      <w:pPr>
        <w:ind w:left="3578" w:hanging="360"/>
      </w:pPr>
      <w:rPr>
        <w:rFonts w:ascii="Wingdings" w:hAnsi="Wingdings" w:hint="default"/>
      </w:rPr>
    </w:lvl>
    <w:lvl w:ilvl="3" w:tplc="92D2F818" w:tentative="1">
      <w:start w:val="1"/>
      <w:numFmt w:val="bullet"/>
      <w:lvlText w:val=""/>
      <w:lvlJc w:val="left"/>
      <w:pPr>
        <w:ind w:left="4298" w:hanging="360"/>
      </w:pPr>
      <w:rPr>
        <w:rFonts w:ascii="Symbol" w:hAnsi="Symbol" w:hint="default"/>
      </w:rPr>
    </w:lvl>
    <w:lvl w:ilvl="4" w:tplc="698C884E" w:tentative="1">
      <w:start w:val="1"/>
      <w:numFmt w:val="bullet"/>
      <w:lvlText w:val="o"/>
      <w:lvlJc w:val="left"/>
      <w:pPr>
        <w:ind w:left="5018" w:hanging="360"/>
      </w:pPr>
      <w:rPr>
        <w:rFonts w:ascii="Courier New" w:hAnsi="Courier New" w:hint="default"/>
      </w:rPr>
    </w:lvl>
    <w:lvl w:ilvl="5" w:tplc="89F06254" w:tentative="1">
      <w:start w:val="1"/>
      <w:numFmt w:val="bullet"/>
      <w:lvlText w:val=""/>
      <w:lvlJc w:val="left"/>
      <w:pPr>
        <w:ind w:left="5738" w:hanging="360"/>
      </w:pPr>
      <w:rPr>
        <w:rFonts w:ascii="Wingdings" w:hAnsi="Wingdings" w:hint="default"/>
      </w:rPr>
    </w:lvl>
    <w:lvl w:ilvl="6" w:tplc="B62C64DC" w:tentative="1">
      <w:start w:val="1"/>
      <w:numFmt w:val="bullet"/>
      <w:lvlText w:val=""/>
      <w:lvlJc w:val="left"/>
      <w:pPr>
        <w:ind w:left="6458" w:hanging="360"/>
      </w:pPr>
      <w:rPr>
        <w:rFonts w:ascii="Symbol" w:hAnsi="Symbol" w:hint="default"/>
      </w:rPr>
    </w:lvl>
    <w:lvl w:ilvl="7" w:tplc="CBB6C4CE" w:tentative="1">
      <w:start w:val="1"/>
      <w:numFmt w:val="bullet"/>
      <w:lvlText w:val="o"/>
      <w:lvlJc w:val="left"/>
      <w:pPr>
        <w:ind w:left="7178" w:hanging="360"/>
      </w:pPr>
      <w:rPr>
        <w:rFonts w:ascii="Courier New" w:hAnsi="Courier New" w:hint="default"/>
      </w:rPr>
    </w:lvl>
    <w:lvl w:ilvl="8" w:tplc="C038B4A8" w:tentative="1">
      <w:start w:val="1"/>
      <w:numFmt w:val="bullet"/>
      <w:lvlText w:val=""/>
      <w:lvlJc w:val="left"/>
      <w:pPr>
        <w:ind w:left="7898" w:hanging="360"/>
      </w:pPr>
      <w:rPr>
        <w:rFonts w:ascii="Wingdings" w:hAnsi="Wingdings" w:hint="default"/>
      </w:rPr>
    </w:lvl>
  </w:abstractNum>
  <w:abstractNum w:abstractNumId="49" w15:restartNumberingAfterBreak="0">
    <w:nsid w:val="77CA43BA"/>
    <w:multiLevelType w:val="hybridMultilevel"/>
    <w:tmpl w:val="396656B8"/>
    <w:lvl w:ilvl="0" w:tplc="27AC6DCE">
      <w:numFmt w:val="bullet"/>
      <w:lvlText w:val=""/>
      <w:lvlJc w:val="left"/>
      <w:pPr>
        <w:ind w:left="720" w:hanging="360"/>
      </w:pPr>
      <w:rPr>
        <w:rFonts w:ascii="Symbol" w:hAnsi="Symbol" w:hint="default"/>
        <w:color w:val="auto"/>
      </w:rPr>
    </w:lvl>
    <w:lvl w:ilvl="1" w:tplc="07325ACE" w:tentative="1">
      <w:start w:val="1"/>
      <w:numFmt w:val="bullet"/>
      <w:lvlText w:val="o"/>
      <w:lvlJc w:val="left"/>
      <w:pPr>
        <w:ind w:left="1440" w:hanging="360"/>
      </w:pPr>
      <w:rPr>
        <w:rFonts w:ascii="Courier New" w:hAnsi="Courier New" w:hint="default"/>
      </w:rPr>
    </w:lvl>
    <w:lvl w:ilvl="2" w:tplc="1D00D59A" w:tentative="1">
      <w:start w:val="1"/>
      <w:numFmt w:val="bullet"/>
      <w:lvlText w:val=""/>
      <w:lvlJc w:val="left"/>
      <w:pPr>
        <w:ind w:left="2160" w:hanging="360"/>
      </w:pPr>
      <w:rPr>
        <w:rFonts w:ascii="Wingdings" w:hAnsi="Wingdings" w:hint="default"/>
      </w:rPr>
    </w:lvl>
    <w:lvl w:ilvl="3" w:tplc="F168D87E" w:tentative="1">
      <w:start w:val="1"/>
      <w:numFmt w:val="bullet"/>
      <w:lvlText w:val=""/>
      <w:lvlJc w:val="left"/>
      <w:pPr>
        <w:ind w:left="2880" w:hanging="360"/>
      </w:pPr>
      <w:rPr>
        <w:rFonts w:ascii="Symbol" w:hAnsi="Symbol" w:hint="default"/>
      </w:rPr>
    </w:lvl>
    <w:lvl w:ilvl="4" w:tplc="070A7C2E" w:tentative="1">
      <w:start w:val="1"/>
      <w:numFmt w:val="bullet"/>
      <w:lvlText w:val="o"/>
      <w:lvlJc w:val="left"/>
      <w:pPr>
        <w:ind w:left="3600" w:hanging="360"/>
      </w:pPr>
      <w:rPr>
        <w:rFonts w:ascii="Courier New" w:hAnsi="Courier New" w:hint="default"/>
      </w:rPr>
    </w:lvl>
    <w:lvl w:ilvl="5" w:tplc="93B061F0" w:tentative="1">
      <w:start w:val="1"/>
      <w:numFmt w:val="bullet"/>
      <w:lvlText w:val=""/>
      <w:lvlJc w:val="left"/>
      <w:pPr>
        <w:ind w:left="4320" w:hanging="360"/>
      </w:pPr>
      <w:rPr>
        <w:rFonts w:ascii="Wingdings" w:hAnsi="Wingdings" w:hint="default"/>
      </w:rPr>
    </w:lvl>
    <w:lvl w:ilvl="6" w:tplc="A39E6E66" w:tentative="1">
      <w:start w:val="1"/>
      <w:numFmt w:val="bullet"/>
      <w:lvlText w:val=""/>
      <w:lvlJc w:val="left"/>
      <w:pPr>
        <w:ind w:left="5040" w:hanging="360"/>
      </w:pPr>
      <w:rPr>
        <w:rFonts w:ascii="Symbol" w:hAnsi="Symbol" w:hint="default"/>
      </w:rPr>
    </w:lvl>
    <w:lvl w:ilvl="7" w:tplc="C1A0A7AA" w:tentative="1">
      <w:start w:val="1"/>
      <w:numFmt w:val="bullet"/>
      <w:lvlText w:val="o"/>
      <w:lvlJc w:val="left"/>
      <w:pPr>
        <w:ind w:left="5760" w:hanging="360"/>
      </w:pPr>
      <w:rPr>
        <w:rFonts w:ascii="Courier New" w:hAnsi="Courier New" w:hint="default"/>
      </w:rPr>
    </w:lvl>
    <w:lvl w:ilvl="8" w:tplc="A0C2D566" w:tentative="1">
      <w:start w:val="1"/>
      <w:numFmt w:val="bullet"/>
      <w:lvlText w:val=""/>
      <w:lvlJc w:val="left"/>
      <w:pPr>
        <w:ind w:left="6480" w:hanging="360"/>
      </w:pPr>
      <w:rPr>
        <w:rFonts w:ascii="Wingdings" w:hAnsi="Wingdings" w:hint="default"/>
      </w:rPr>
    </w:lvl>
  </w:abstractNum>
  <w:abstractNum w:abstractNumId="50" w15:restartNumberingAfterBreak="0">
    <w:nsid w:val="7D044E01"/>
    <w:multiLevelType w:val="multilevel"/>
    <w:tmpl w:val="F3022286"/>
    <w:lvl w:ilvl="0">
      <w:start w:val="3"/>
      <w:numFmt w:val="bullet"/>
      <w:lvlText w:val=""/>
      <w:lvlJc w:val="left"/>
      <w:pPr>
        <w:ind w:left="1211" w:hanging="360"/>
      </w:pPr>
      <w:rPr>
        <w:rFonts w:ascii="Symbol" w:eastAsiaTheme="minorHAnsi" w:hAnsi="Symbol" w:cs="Verdana" w:hint="default"/>
        <w:color w:val="auto"/>
      </w:rPr>
    </w:lvl>
    <w:lvl w:ilvl="1">
      <w:start w:val="1"/>
      <w:numFmt w:val="decimal"/>
      <w:lvlText w:val="Proposal %1.%2."/>
      <w:lvlJc w:val="left"/>
      <w:pPr>
        <w:ind w:left="792" w:hanging="432"/>
      </w:pPr>
      <w:rPr>
        <w:b/>
        <w:i w:val="0"/>
      </w:rPr>
    </w:lvl>
    <w:lvl w:ilvl="2">
      <w:start w:val="1"/>
      <w:numFmt w:val="decimal"/>
      <w:lvlText w:val="Proposal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E461B84"/>
    <w:multiLevelType w:val="hybridMultilevel"/>
    <w:tmpl w:val="84D697BA"/>
    <w:lvl w:ilvl="0" w:tplc="6C987798">
      <w:start w:val="1"/>
      <w:numFmt w:val="bullet"/>
      <w:lvlText w:val=""/>
      <w:lvlJc w:val="left"/>
      <w:pPr>
        <w:ind w:left="720" w:hanging="360"/>
      </w:pPr>
      <w:rPr>
        <w:rFonts w:ascii="Symbol" w:hAnsi="Symbol" w:hint="default"/>
      </w:rPr>
    </w:lvl>
    <w:lvl w:ilvl="1" w:tplc="727693B8">
      <w:start w:val="1"/>
      <w:numFmt w:val="bullet"/>
      <w:lvlText w:val="o"/>
      <w:lvlJc w:val="left"/>
      <w:pPr>
        <w:ind w:left="1440" w:hanging="360"/>
      </w:pPr>
      <w:rPr>
        <w:rFonts w:ascii="Courier New" w:hAnsi="Courier New" w:hint="default"/>
      </w:rPr>
    </w:lvl>
    <w:lvl w:ilvl="2" w:tplc="964A087E" w:tentative="1">
      <w:start w:val="1"/>
      <w:numFmt w:val="bullet"/>
      <w:lvlText w:val=""/>
      <w:lvlJc w:val="left"/>
      <w:pPr>
        <w:ind w:left="2160" w:hanging="360"/>
      </w:pPr>
      <w:rPr>
        <w:rFonts w:ascii="Wingdings" w:hAnsi="Wingdings" w:hint="default"/>
      </w:rPr>
    </w:lvl>
    <w:lvl w:ilvl="3" w:tplc="2B42FC42" w:tentative="1">
      <w:start w:val="1"/>
      <w:numFmt w:val="bullet"/>
      <w:lvlText w:val=""/>
      <w:lvlJc w:val="left"/>
      <w:pPr>
        <w:ind w:left="2880" w:hanging="360"/>
      </w:pPr>
      <w:rPr>
        <w:rFonts w:ascii="Symbol" w:hAnsi="Symbol" w:hint="default"/>
      </w:rPr>
    </w:lvl>
    <w:lvl w:ilvl="4" w:tplc="07DCD24C" w:tentative="1">
      <w:start w:val="1"/>
      <w:numFmt w:val="bullet"/>
      <w:lvlText w:val="o"/>
      <w:lvlJc w:val="left"/>
      <w:pPr>
        <w:ind w:left="3600" w:hanging="360"/>
      </w:pPr>
      <w:rPr>
        <w:rFonts w:ascii="Courier New" w:hAnsi="Courier New" w:hint="default"/>
      </w:rPr>
    </w:lvl>
    <w:lvl w:ilvl="5" w:tplc="25D4BB2E" w:tentative="1">
      <w:start w:val="1"/>
      <w:numFmt w:val="bullet"/>
      <w:lvlText w:val=""/>
      <w:lvlJc w:val="left"/>
      <w:pPr>
        <w:ind w:left="4320" w:hanging="360"/>
      </w:pPr>
      <w:rPr>
        <w:rFonts w:ascii="Wingdings" w:hAnsi="Wingdings" w:hint="default"/>
      </w:rPr>
    </w:lvl>
    <w:lvl w:ilvl="6" w:tplc="4BDC8460" w:tentative="1">
      <w:start w:val="1"/>
      <w:numFmt w:val="bullet"/>
      <w:lvlText w:val=""/>
      <w:lvlJc w:val="left"/>
      <w:pPr>
        <w:ind w:left="5040" w:hanging="360"/>
      </w:pPr>
      <w:rPr>
        <w:rFonts w:ascii="Symbol" w:hAnsi="Symbol" w:hint="default"/>
      </w:rPr>
    </w:lvl>
    <w:lvl w:ilvl="7" w:tplc="F83A5B3E" w:tentative="1">
      <w:start w:val="1"/>
      <w:numFmt w:val="bullet"/>
      <w:lvlText w:val="o"/>
      <w:lvlJc w:val="left"/>
      <w:pPr>
        <w:ind w:left="5760" w:hanging="360"/>
      </w:pPr>
      <w:rPr>
        <w:rFonts w:ascii="Courier New" w:hAnsi="Courier New" w:hint="default"/>
      </w:rPr>
    </w:lvl>
    <w:lvl w:ilvl="8" w:tplc="C58C2554" w:tentative="1">
      <w:start w:val="1"/>
      <w:numFmt w:val="bullet"/>
      <w:lvlText w:val=""/>
      <w:lvlJc w:val="left"/>
      <w:pPr>
        <w:ind w:left="6480" w:hanging="360"/>
      </w:pPr>
      <w:rPr>
        <w:rFonts w:ascii="Wingdings" w:hAnsi="Wingdings" w:hint="default"/>
      </w:rPr>
    </w:lvl>
  </w:abstractNum>
  <w:num w:numId="1" w16cid:durableId="232080934">
    <w:abstractNumId w:val="24"/>
  </w:num>
  <w:num w:numId="2" w16cid:durableId="1551303205">
    <w:abstractNumId w:val="24"/>
  </w:num>
  <w:num w:numId="3" w16cid:durableId="35085466">
    <w:abstractNumId w:val="46"/>
  </w:num>
  <w:num w:numId="4" w16cid:durableId="951472591">
    <w:abstractNumId w:val="11"/>
  </w:num>
  <w:num w:numId="5" w16cid:durableId="140582985">
    <w:abstractNumId w:val="31"/>
  </w:num>
  <w:num w:numId="6" w16cid:durableId="1169753898">
    <w:abstractNumId w:val="0"/>
  </w:num>
  <w:num w:numId="7" w16cid:durableId="808741533">
    <w:abstractNumId w:val="7"/>
  </w:num>
  <w:num w:numId="8" w16cid:durableId="557207811">
    <w:abstractNumId w:val="28"/>
  </w:num>
  <w:num w:numId="9" w16cid:durableId="216094571">
    <w:abstractNumId w:val="43"/>
  </w:num>
  <w:num w:numId="10" w16cid:durableId="1478689023">
    <w:abstractNumId w:val="42"/>
  </w:num>
  <w:num w:numId="11" w16cid:durableId="1026636532">
    <w:abstractNumId w:val="35"/>
  </w:num>
  <w:num w:numId="12" w16cid:durableId="296762636">
    <w:abstractNumId w:val="25"/>
  </w:num>
  <w:num w:numId="13" w16cid:durableId="671296767">
    <w:abstractNumId w:val="37"/>
  </w:num>
  <w:num w:numId="14" w16cid:durableId="118233645">
    <w:abstractNumId w:val="40"/>
  </w:num>
  <w:num w:numId="15" w16cid:durableId="361712253">
    <w:abstractNumId w:val="20"/>
  </w:num>
  <w:num w:numId="16" w16cid:durableId="60256395">
    <w:abstractNumId w:val="30"/>
  </w:num>
  <w:num w:numId="17" w16cid:durableId="156506647">
    <w:abstractNumId w:val="21"/>
  </w:num>
  <w:num w:numId="18" w16cid:durableId="1964075291">
    <w:abstractNumId w:val="32"/>
  </w:num>
  <w:num w:numId="19" w16cid:durableId="861086522">
    <w:abstractNumId w:val="13"/>
  </w:num>
  <w:num w:numId="20" w16cid:durableId="2116707758">
    <w:abstractNumId w:val="8"/>
  </w:num>
  <w:num w:numId="21" w16cid:durableId="1753893798">
    <w:abstractNumId w:val="47"/>
  </w:num>
  <w:num w:numId="22" w16cid:durableId="482159277">
    <w:abstractNumId w:val="49"/>
  </w:num>
  <w:num w:numId="23" w16cid:durableId="1137334044">
    <w:abstractNumId w:val="14"/>
  </w:num>
  <w:num w:numId="24" w16cid:durableId="1277634357">
    <w:abstractNumId w:val="33"/>
  </w:num>
  <w:num w:numId="25" w16cid:durableId="1408646367">
    <w:abstractNumId w:val="41"/>
  </w:num>
  <w:num w:numId="26" w16cid:durableId="284116900">
    <w:abstractNumId w:val="18"/>
  </w:num>
  <w:num w:numId="27" w16cid:durableId="1069186856">
    <w:abstractNumId w:val="2"/>
  </w:num>
  <w:num w:numId="28" w16cid:durableId="662315725">
    <w:abstractNumId w:val="26"/>
  </w:num>
  <w:num w:numId="29" w16cid:durableId="700017462">
    <w:abstractNumId w:val="22"/>
  </w:num>
  <w:num w:numId="30" w16cid:durableId="1903132520">
    <w:abstractNumId w:val="51"/>
  </w:num>
  <w:num w:numId="31" w16cid:durableId="1077095755">
    <w:abstractNumId w:val="5"/>
  </w:num>
  <w:num w:numId="32" w16cid:durableId="723137790">
    <w:abstractNumId w:val="16"/>
  </w:num>
  <w:num w:numId="33" w16cid:durableId="49576540">
    <w:abstractNumId w:val="48"/>
  </w:num>
  <w:num w:numId="34" w16cid:durableId="1923876417">
    <w:abstractNumId w:val="15"/>
  </w:num>
  <w:num w:numId="35" w16cid:durableId="242224353">
    <w:abstractNumId w:val="38"/>
  </w:num>
  <w:num w:numId="36" w16cid:durableId="2134667813">
    <w:abstractNumId w:val="36"/>
  </w:num>
  <w:num w:numId="37" w16cid:durableId="1115638386">
    <w:abstractNumId w:val="34"/>
  </w:num>
  <w:num w:numId="38" w16cid:durableId="402994403">
    <w:abstractNumId w:val="44"/>
  </w:num>
  <w:num w:numId="39" w16cid:durableId="829950581">
    <w:abstractNumId w:val="10"/>
  </w:num>
  <w:num w:numId="40" w16cid:durableId="764156742">
    <w:abstractNumId w:val="45"/>
  </w:num>
  <w:num w:numId="41" w16cid:durableId="1441492459">
    <w:abstractNumId w:val="6"/>
  </w:num>
  <w:num w:numId="42" w16cid:durableId="448741865">
    <w:abstractNumId w:val="27"/>
  </w:num>
  <w:num w:numId="43" w16cid:durableId="135535601">
    <w:abstractNumId w:val="23"/>
  </w:num>
  <w:num w:numId="44" w16cid:durableId="1639022067">
    <w:abstractNumId w:val="19"/>
  </w:num>
  <w:num w:numId="45" w16cid:durableId="1979727671">
    <w:abstractNumId w:val="39"/>
  </w:num>
  <w:num w:numId="46" w16cid:durableId="446699567">
    <w:abstractNumId w:val="1"/>
  </w:num>
  <w:num w:numId="47" w16cid:durableId="843592357">
    <w:abstractNumId w:val="12"/>
  </w:num>
  <w:num w:numId="48" w16cid:durableId="571894322">
    <w:abstractNumId w:val="29"/>
  </w:num>
  <w:num w:numId="49" w16cid:durableId="1618947718">
    <w:abstractNumId w:val="3"/>
  </w:num>
  <w:num w:numId="50" w16cid:durableId="336227935">
    <w:abstractNumId w:val="4"/>
  </w:num>
  <w:num w:numId="51" w16cid:durableId="922371911">
    <w:abstractNumId w:val="17"/>
  </w:num>
  <w:num w:numId="52" w16cid:durableId="1178349470">
    <w:abstractNumId w:val="50"/>
  </w:num>
  <w:num w:numId="53" w16cid:durableId="1843544458">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Hsin-Hsi)">
    <w15:presenceInfo w15:providerId="None" w15:userId="Ofinno (Hsin-Hs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820"/>
    <w:rsid w:val="00002A1B"/>
    <w:rsid w:val="00003110"/>
    <w:rsid w:val="000036F9"/>
    <w:rsid w:val="00003B44"/>
    <w:rsid w:val="00003E86"/>
    <w:rsid w:val="0000465F"/>
    <w:rsid w:val="0000511B"/>
    <w:rsid w:val="0000677C"/>
    <w:rsid w:val="00013CC7"/>
    <w:rsid w:val="0001536F"/>
    <w:rsid w:val="00017326"/>
    <w:rsid w:val="00017520"/>
    <w:rsid w:val="00020D24"/>
    <w:rsid w:val="0002107E"/>
    <w:rsid w:val="00021451"/>
    <w:rsid w:val="00021A5C"/>
    <w:rsid w:val="00021E27"/>
    <w:rsid w:val="00025D3E"/>
    <w:rsid w:val="0002618F"/>
    <w:rsid w:val="0002713E"/>
    <w:rsid w:val="00031F7F"/>
    <w:rsid w:val="0003227D"/>
    <w:rsid w:val="00032F7B"/>
    <w:rsid w:val="00033AD9"/>
    <w:rsid w:val="00035B35"/>
    <w:rsid w:val="000414AD"/>
    <w:rsid w:val="00041D42"/>
    <w:rsid w:val="00042A55"/>
    <w:rsid w:val="0004362F"/>
    <w:rsid w:val="000446AF"/>
    <w:rsid w:val="00045A0C"/>
    <w:rsid w:val="00045CA8"/>
    <w:rsid w:val="0005071F"/>
    <w:rsid w:val="00050FBC"/>
    <w:rsid w:val="000516CC"/>
    <w:rsid w:val="00051A27"/>
    <w:rsid w:val="00051AC5"/>
    <w:rsid w:val="00051F0D"/>
    <w:rsid w:val="000530A6"/>
    <w:rsid w:val="0005416D"/>
    <w:rsid w:val="00054827"/>
    <w:rsid w:val="00054E16"/>
    <w:rsid w:val="000550B7"/>
    <w:rsid w:val="00056716"/>
    <w:rsid w:val="00056F7E"/>
    <w:rsid w:val="00062813"/>
    <w:rsid w:val="00062AC2"/>
    <w:rsid w:val="00062B86"/>
    <w:rsid w:val="000630E0"/>
    <w:rsid w:val="00064253"/>
    <w:rsid w:val="000648A3"/>
    <w:rsid w:val="00065339"/>
    <w:rsid w:val="000655DD"/>
    <w:rsid w:val="00067F4E"/>
    <w:rsid w:val="00075B95"/>
    <w:rsid w:val="000764E0"/>
    <w:rsid w:val="00076616"/>
    <w:rsid w:val="0007794F"/>
    <w:rsid w:val="00077F7F"/>
    <w:rsid w:val="00085A23"/>
    <w:rsid w:val="00085C0A"/>
    <w:rsid w:val="00086FCA"/>
    <w:rsid w:val="0008756A"/>
    <w:rsid w:val="00087D0E"/>
    <w:rsid w:val="00090015"/>
    <w:rsid w:val="00090623"/>
    <w:rsid w:val="00090C76"/>
    <w:rsid w:val="000910F0"/>
    <w:rsid w:val="00091AFC"/>
    <w:rsid w:val="00092A81"/>
    <w:rsid w:val="00092B11"/>
    <w:rsid w:val="0009312E"/>
    <w:rsid w:val="00093231"/>
    <w:rsid w:val="00093488"/>
    <w:rsid w:val="00095CFA"/>
    <w:rsid w:val="0009694B"/>
    <w:rsid w:val="000973C5"/>
    <w:rsid w:val="000A1A7C"/>
    <w:rsid w:val="000A1F94"/>
    <w:rsid w:val="000A21BF"/>
    <w:rsid w:val="000A2423"/>
    <w:rsid w:val="000A332C"/>
    <w:rsid w:val="000A652A"/>
    <w:rsid w:val="000A6540"/>
    <w:rsid w:val="000B1E78"/>
    <w:rsid w:val="000B1FE5"/>
    <w:rsid w:val="000B20AC"/>
    <w:rsid w:val="000B2B61"/>
    <w:rsid w:val="000B2D04"/>
    <w:rsid w:val="000B38F4"/>
    <w:rsid w:val="000B4E33"/>
    <w:rsid w:val="000B52EB"/>
    <w:rsid w:val="000B5481"/>
    <w:rsid w:val="000B6788"/>
    <w:rsid w:val="000B7D86"/>
    <w:rsid w:val="000C0258"/>
    <w:rsid w:val="000C0F85"/>
    <w:rsid w:val="000C1B85"/>
    <w:rsid w:val="000C2BA3"/>
    <w:rsid w:val="000C30AB"/>
    <w:rsid w:val="000C3C5A"/>
    <w:rsid w:val="000C3DD4"/>
    <w:rsid w:val="000C436B"/>
    <w:rsid w:val="000C5DA4"/>
    <w:rsid w:val="000C601C"/>
    <w:rsid w:val="000D2ADF"/>
    <w:rsid w:val="000D4BAB"/>
    <w:rsid w:val="000D6DFA"/>
    <w:rsid w:val="000D7328"/>
    <w:rsid w:val="000D7AB5"/>
    <w:rsid w:val="000E0E21"/>
    <w:rsid w:val="000E1A31"/>
    <w:rsid w:val="000E2004"/>
    <w:rsid w:val="000E22E0"/>
    <w:rsid w:val="000E39C2"/>
    <w:rsid w:val="000E42E8"/>
    <w:rsid w:val="000E798A"/>
    <w:rsid w:val="000E7D92"/>
    <w:rsid w:val="000F274F"/>
    <w:rsid w:val="000F56C2"/>
    <w:rsid w:val="000F6BAB"/>
    <w:rsid w:val="000F6EBC"/>
    <w:rsid w:val="000F72AD"/>
    <w:rsid w:val="000F79CB"/>
    <w:rsid w:val="0010018E"/>
    <w:rsid w:val="0010033D"/>
    <w:rsid w:val="00100C04"/>
    <w:rsid w:val="00100DED"/>
    <w:rsid w:val="00101347"/>
    <w:rsid w:val="00102140"/>
    <w:rsid w:val="001025F9"/>
    <w:rsid w:val="0010266D"/>
    <w:rsid w:val="001036AC"/>
    <w:rsid w:val="00103C19"/>
    <w:rsid w:val="0010404F"/>
    <w:rsid w:val="00104738"/>
    <w:rsid w:val="00104B74"/>
    <w:rsid w:val="0010533B"/>
    <w:rsid w:val="001053E8"/>
    <w:rsid w:val="00105E2A"/>
    <w:rsid w:val="001069E2"/>
    <w:rsid w:val="00107761"/>
    <w:rsid w:val="00107E93"/>
    <w:rsid w:val="00115D2E"/>
    <w:rsid w:val="00116570"/>
    <w:rsid w:val="001167F5"/>
    <w:rsid w:val="00117333"/>
    <w:rsid w:val="001175DA"/>
    <w:rsid w:val="00117F6F"/>
    <w:rsid w:val="00120E7B"/>
    <w:rsid w:val="00120F59"/>
    <w:rsid w:val="00122C72"/>
    <w:rsid w:val="00123E1A"/>
    <w:rsid w:val="00123E44"/>
    <w:rsid w:val="001241D2"/>
    <w:rsid w:val="001258BD"/>
    <w:rsid w:val="001259DE"/>
    <w:rsid w:val="00125CE0"/>
    <w:rsid w:val="00126C29"/>
    <w:rsid w:val="00127450"/>
    <w:rsid w:val="001311D8"/>
    <w:rsid w:val="00131303"/>
    <w:rsid w:val="0013135E"/>
    <w:rsid w:val="00133616"/>
    <w:rsid w:val="00133771"/>
    <w:rsid w:val="00134641"/>
    <w:rsid w:val="00134C54"/>
    <w:rsid w:val="0013724B"/>
    <w:rsid w:val="00137411"/>
    <w:rsid w:val="001404EB"/>
    <w:rsid w:val="00140B9F"/>
    <w:rsid w:val="0014284B"/>
    <w:rsid w:val="00144084"/>
    <w:rsid w:val="00144FCE"/>
    <w:rsid w:val="001462D4"/>
    <w:rsid w:val="00147895"/>
    <w:rsid w:val="001506D2"/>
    <w:rsid w:val="00150E52"/>
    <w:rsid w:val="00151BF3"/>
    <w:rsid w:val="00152052"/>
    <w:rsid w:val="00153049"/>
    <w:rsid w:val="00153A1D"/>
    <w:rsid w:val="00153CA4"/>
    <w:rsid w:val="001543D7"/>
    <w:rsid w:val="00154832"/>
    <w:rsid w:val="00161A49"/>
    <w:rsid w:val="0016210B"/>
    <w:rsid w:val="00162F4A"/>
    <w:rsid w:val="001633F4"/>
    <w:rsid w:val="00163CAE"/>
    <w:rsid w:val="00164A4B"/>
    <w:rsid w:val="00165CD8"/>
    <w:rsid w:val="00165FAF"/>
    <w:rsid w:val="00166057"/>
    <w:rsid w:val="0016726A"/>
    <w:rsid w:val="001678D7"/>
    <w:rsid w:val="001679FE"/>
    <w:rsid w:val="00167BE7"/>
    <w:rsid w:val="001718C1"/>
    <w:rsid w:val="0017279F"/>
    <w:rsid w:val="00175593"/>
    <w:rsid w:val="00175810"/>
    <w:rsid w:val="001762A6"/>
    <w:rsid w:val="0017645D"/>
    <w:rsid w:val="00176E65"/>
    <w:rsid w:val="001778CC"/>
    <w:rsid w:val="001779E5"/>
    <w:rsid w:val="00177C60"/>
    <w:rsid w:val="00177CE2"/>
    <w:rsid w:val="0018059A"/>
    <w:rsid w:val="001821C6"/>
    <w:rsid w:val="00182EB0"/>
    <w:rsid w:val="0018556C"/>
    <w:rsid w:val="00191D87"/>
    <w:rsid w:val="00193057"/>
    <w:rsid w:val="00193608"/>
    <w:rsid w:val="001954FF"/>
    <w:rsid w:val="0019555B"/>
    <w:rsid w:val="00197214"/>
    <w:rsid w:val="00197814"/>
    <w:rsid w:val="001A0EBF"/>
    <w:rsid w:val="001A7338"/>
    <w:rsid w:val="001B1BD4"/>
    <w:rsid w:val="001B48F1"/>
    <w:rsid w:val="001B4D9C"/>
    <w:rsid w:val="001B670D"/>
    <w:rsid w:val="001B6815"/>
    <w:rsid w:val="001B77EE"/>
    <w:rsid w:val="001C00A6"/>
    <w:rsid w:val="001C1751"/>
    <w:rsid w:val="001C176C"/>
    <w:rsid w:val="001C27AB"/>
    <w:rsid w:val="001C2A90"/>
    <w:rsid w:val="001C2E15"/>
    <w:rsid w:val="001C2E5D"/>
    <w:rsid w:val="001C33D8"/>
    <w:rsid w:val="001C3DF2"/>
    <w:rsid w:val="001C4062"/>
    <w:rsid w:val="001C4BC9"/>
    <w:rsid w:val="001C51A5"/>
    <w:rsid w:val="001C5522"/>
    <w:rsid w:val="001C566D"/>
    <w:rsid w:val="001C6E47"/>
    <w:rsid w:val="001C7124"/>
    <w:rsid w:val="001C7905"/>
    <w:rsid w:val="001D0E0C"/>
    <w:rsid w:val="001D136B"/>
    <w:rsid w:val="001D2AD4"/>
    <w:rsid w:val="001D2B33"/>
    <w:rsid w:val="001D2C20"/>
    <w:rsid w:val="001D3AD5"/>
    <w:rsid w:val="001E002E"/>
    <w:rsid w:val="001E0B8C"/>
    <w:rsid w:val="001E4BE6"/>
    <w:rsid w:val="001E4C00"/>
    <w:rsid w:val="001E4FE0"/>
    <w:rsid w:val="001E531D"/>
    <w:rsid w:val="001E536C"/>
    <w:rsid w:val="001E5BCD"/>
    <w:rsid w:val="001E6827"/>
    <w:rsid w:val="001E6BF9"/>
    <w:rsid w:val="001E7CB2"/>
    <w:rsid w:val="001E7E06"/>
    <w:rsid w:val="001E7FE3"/>
    <w:rsid w:val="001F0E46"/>
    <w:rsid w:val="001F43DE"/>
    <w:rsid w:val="001F51CE"/>
    <w:rsid w:val="001F6FFB"/>
    <w:rsid w:val="00200663"/>
    <w:rsid w:val="00200966"/>
    <w:rsid w:val="00203ADA"/>
    <w:rsid w:val="00204C81"/>
    <w:rsid w:val="0020607A"/>
    <w:rsid w:val="002101E5"/>
    <w:rsid w:val="002105C1"/>
    <w:rsid w:val="00211119"/>
    <w:rsid w:val="00214A15"/>
    <w:rsid w:val="00214BEB"/>
    <w:rsid w:val="00215160"/>
    <w:rsid w:val="002153B2"/>
    <w:rsid w:val="002154DE"/>
    <w:rsid w:val="00217732"/>
    <w:rsid w:val="00220D21"/>
    <w:rsid w:val="002219D9"/>
    <w:rsid w:val="00222AB6"/>
    <w:rsid w:val="00223374"/>
    <w:rsid w:val="0022639E"/>
    <w:rsid w:val="00226B8D"/>
    <w:rsid w:val="00230D8A"/>
    <w:rsid w:val="0023202D"/>
    <w:rsid w:val="00232034"/>
    <w:rsid w:val="002329DC"/>
    <w:rsid w:val="00234367"/>
    <w:rsid w:val="00234CE7"/>
    <w:rsid w:val="002367A4"/>
    <w:rsid w:val="00236B02"/>
    <w:rsid w:val="00236FBA"/>
    <w:rsid w:val="002405EE"/>
    <w:rsid w:val="00240F79"/>
    <w:rsid w:val="0024261B"/>
    <w:rsid w:val="002429D0"/>
    <w:rsid w:val="00242F5A"/>
    <w:rsid w:val="00244172"/>
    <w:rsid w:val="00244C47"/>
    <w:rsid w:val="00245DFE"/>
    <w:rsid w:val="00245F24"/>
    <w:rsid w:val="00247AB4"/>
    <w:rsid w:val="00250051"/>
    <w:rsid w:val="00250270"/>
    <w:rsid w:val="00250308"/>
    <w:rsid w:val="002504D1"/>
    <w:rsid w:val="00250D75"/>
    <w:rsid w:val="002520D3"/>
    <w:rsid w:val="00252B2E"/>
    <w:rsid w:val="00252EA6"/>
    <w:rsid w:val="002536BE"/>
    <w:rsid w:val="0025503C"/>
    <w:rsid w:val="002551A5"/>
    <w:rsid w:val="00255586"/>
    <w:rsid w:val="002556C5"/>
    <w:rsid w:val="00256F48"/>
    <w:rsid w:val="002573A4"/>
    <w:rsid w:val="00260D0B"/>
    <w:rsid w:val="00260F92"/>
    <w:rsid w:val="00263A9A"/>
    <w:rsid w:val="00265AEE"/>
    <w:rsid w:val="00266476"/>
    <w:rsid w:val="0026675A"/>
    <w:rsid w:val="00267D37"/>
    <w:rsid w:val="002706EE"/>
    <w:rsid w:val="00270C3B"/>
    <w:rsid w:val="002710B9"/>
    <w:rsid w:val="0027287C"/>
    <w:rsid w:val="002740A1"/>
    <w:rsid w:val="00275001"/>
    <w:rsid w:val="00275713"/>
    <w:rsid w:val="00275B2F"/>
    <w:rsid w:val="00275FED"/>
    <w:rsid w:val="0027634C"/>
    <w:rsid w:val="00276DF2"/>
    <w:rsid w:val="0028096D"/>
    <w:rsid w:val="00280F14"/>
    <w:rsid w:val="00281949"/>
    <w:rsid w:val="00281AF5"/>
    <w:rsid w:val="002822D7"/>
    <w:rsid w:val="00283BD9"/>
    <w:rsid w:val="00286A4D"/>
    <w:rsid w:val="00286B2D"/>
    <w:rsid w:val="00287156"/>
    <w:rsid w:val="00293C2F"/>
    <w:rsid w:val="00294462"/>
    <w:rsid w:val="00294C66"/>
    <w:rsid w:val="00294FE8"/>
    <w:rsid w:val="002958D7"/>
    <w:rsid w:val="00295BE7"/>
    <w:rsid w:val="00296058"/>
    <w:rsid w:val="00296FD9"/>
    <w:rsid w:val="002978AE"/>
    <w:rsid w:val="002A112C"/>
    <w:rsid w:val="002A150D"/>
    <w:rsid w:val="002A1A40"/>
    <w:rsid w:val="002A26F9"/>
    <w:rsid w:val="002A2FC3"/>
    <w:rsid w:val="002A49B7"/>
    <w:rsid w:val="002A4D1C"/>
    <w:rsid w:val="002A4F4F"/>
    <w:rsid w:val="002A51A9"/>
    <w:rsid w:val="002A5260"/>
    <w:rsid w:val="002A5580"/>
    <w:rsid w:val="002A5A8A"/>
    <w:rsid w:val="002A5FB9"/>
    <w:rsid w:val="002A775E"/>
    <w:rsid w:val="002A781B"/>
    <w:rsid w:val="002B1A63"/>
    <w:rsid w:val="002B1E2D"/>
    <w:rsid w:val="002B4797"/>
    <w:rsid w:val="002B5254"/>
    <w:rsid w:val="002B5D6E"/>
    <w:rsid w:val="002B5EB3"/>
    <w:rsid w:val="002B7129"/>
    <w:rsid w:val="002B754A"/>
    <w:rsid w:val="002B763E"/>
    <w:rsid w:val="002B7766"/>
    <w:rsid w:val="002B7AEB"/>
    <w:rsid w:val="002B7E7F"/>
    <w:rsid w:val="002C040C"/>
    <w:rsid w:val="002C0FB7"/>
    <w:rsid w:val="002C4732"/>
    <w:rsid w:val="002C4B45"/>
    <w:rsid w:val="002C55E4"/>
    <w:rsid w:val="002C5842"/>
    <w:rsid w:val="002C5CD0"/>
    <w:rsid w:val="002C6726"/>
    <w:rsid w:val="002C72B0"/>
    <w:rsid w:val="002D0848"/>
    <w:rsid w:val="002D0F53"/>
    <w:rsid w:val="002D2374"/>
    <w:rsid w:val="002D28E8"/>
    <w:rsid w:val="002D4C1A"/>
    <w:rsid w:val="002D4F70"/>
    <w:rsid w:val="002D56F3"/>
    <w:rsid w:val="002D62DE"/>
    <w:rsid w:val="002D6596"/>
    <w:rsid w:val="002E1126"/>
    <w:rsid w:val="002E2380"/>
    <w:rsid w:val="002E305B"/>
    <w:rsid w:val="002E380D"/>
    <w:rsid w:val="002E39EB"/>
    <w:rsid w:val="002E4342"/>
    <w:rsid w:val="002E46F5"/>
    <w:rsid w:val="002F1C7B"/>
    <w:rsid w:val="002F2ABA"/>
    <w:rsid w:val="002F2B18"/>
    <w:rsid w:val="002F3482"/>
    <w:rsid w:val="002F3CDE"/>
    <w:rsid w:val="002F46A6"/>
    <w:rsid w:val="002F50B0"/>
    <w:rsid w:val="002F5499"/>
    <w:rsid w:val="002F609E"/>
    <w:rsid w:val="002F6D9E"/>
    <w:rsid w:val="00300A75"/>
    <w:rsid w:val="00301101"/>
    <w:rsid w:val="00305609"/>
    <w:rsid w:val="0030642C"/>
    <w:rsid w:val="003073E9"/>
    <w:rsid w:val="00307D34"/>
    <w:rsid w:val="00313412"/>
    <w:rsid w:val="0031378C"/>
    <w:rsid w:val="00313955"/>
    <w:rsid w:val="003202D7"/>
    <w:rsid w:val="00320F40"/>
    <w:rsid w:val="00322543"/>
    <w:rsid w:val="00323AE5"/>
    <w:rsid w:val="00325378"/>
    <w:rsid w:val="0032579F"/>
    <w:rsid w:val="00327085"/>
    <w:rsid w:val="00327D5F"/>
    <w:rsid w:val="003309F9"/>
    <w:rsid w:val="00331B3E"/>
    <w:rsid w:val="00331CC0"/>
    <w:rsid w:val="003346AF"/>
    <w:rsid w:val="00334785"/>
    <w:rsid w:val="0033502B"/>
    <w:rsid w:val="0034008F"/>
    <w:rsid w:val="003404D5"/>
    <w:rsid w:val="00343B2A"/>
    <w:rsid w:val="0034410A"/>
    <w:rsid w:val="00345738"/>
    <w:rsid w:val="0034735E"/>
    <w:rsid w:val="00347E74"/>
    <w:rsid w:val="00350D24"/>
    <w:rsid w:val="00350E83"/>
    <w:rsid w:val="00351476"/>
    <w:rsid w:val="0035355E"/>
    <w:rsid w:val="00353993"/>
    <w:rsid w:val="00354AA4"/>
    <w:rsid w:val="00354C8D"/>
    <w:rsid w:val="00355F7C"/>
    <w:rsid w:val="0035608C"/>
    <w:rsid w:val="003563F4"/>
    <w:rsid w:val="0035712F"/>
    <w:rsid w:val="0035787A"/>
    <w:rsid w:val="00357D72"/>
    <w:rsid w:val="003619BD"/>
    <w:rsid w:val="003625B6"/>
    <w:rsid w:val="00363594"/>
    <w:rsid w:val="003650C4"/>
    <w:rsid w:val="00365927"/>
    <w:rsid w:val="00366B60"/>
    <w:rsid w:val="00367E80"/>
    <w:rsid w:val="00371235"/>
    <w:rsid w:val="00371390"/>
    <w:rsid w:val="003723A0"/>
    <w:rsid w:val="00372BA6"/>
    <w:rsid w:val="00375AF5"/>
    <w:rsid w:val="003779E9"/>
    <w:rsid w:val="0038307C"/>
    <w:rsid w:val="003840A4"/>
    <w:rsid w:val="0038611D"/>
    <w:rsid w:val="003868A9"/>
    <w:rsid w:val="00386FB5"/>
    <w:rsid w:val="00390BCB"/>
    <w:rsid w:val="00390D14"/>
    <w:rsid w:val="00390DFE"/>
    <w:rsid w:val="0039228F"/>
    <w:rsid w:val="00393AF1"/>
    <w:rsid w:val="00393F1E"/>
    <w:rsid w:val="00394326"/>
    <w:rsid w:val="00395509"/>
    <w:rsid w:val="00395E4E"/>
    <w:rsid w:val="00396F26"/>
    <w:rsid w:val="00397C21"/>
    <w:rsid w:val="003A18C2"/>
    <w:rsid w:val="003A3A10"/>
    <w:rsid w:val="003A3AEC"/>
    <w:rsid w:val="003A4B49"/>
    <w:rsid w:val="003A6353"/>
    <w:rsid w:val="003A6AE5"/>
    <w:rsid w:val="003A7078"/>
    <w:rsid w:val="003A79A7"/>
    <w:rsid w:val="003B2408"/>
    <w:rsid w:val="003B2791"/>
    <w:rsid w:val="003B2E47"/>
    <w:rsid w:val="003B3BE6"/>
    <w:rsid w:val="003B4615"/>
    <w:rsid w:val="003B554F"/>
    <w:rsid w:val="003B61E9"/>
    <w:rsid w:val="003B6A5A"/>
    <w:rsid w:val="003B7039"/>
    <w:rsid w:val="003B7E9D"/>
    <w:rsid w:val="003C08D9"/>
    <w:rsid w:val="003C0AF7"/>
    <w:rsid w:val="003C1D6B"/>
    <w:rsid w:val="003C2008"/>
    <w:rsid w:val="003C3B21"/>
    <w:rsid w:val="003C5E1D"/>
    <w:rsid w:val="003C6698"/>
    <w:rsid w:val="003C7229"/>
    <w:rsid w:val="003C7C93"/>
    <w:rsid w:val="003D1527"/>
    <w:rsid w:val="003D152D"/>
    <w:rsid w:val="003D1605"/>
    <w:rsid w:val="003D1B4C"/>
    <w:rsid w:val="003D1F42"/>
    <w:rsid w:val="003D337F"/>
    <w:rsid w:val="003D4383"/>
    <w:rsid w:val="003D4672"/>
    <w:rsid w:val="003D4850"/>
    <w:rsid w:val="003D5305"/>
    <w:rsid w:val="003D5EDB"/>
    <w:rsid w:val="003D6F61"/>
    <w:rsid w:val="003D7A37"/>
    <w:rsid w:val="003E0857"/>
    <w:rsid w:val="003E2F31"/>
    <w:rsid w:val="003E41D9"/>
    <w:rsid w:val="003E4BD3"/>
    <w:rsid w:val="003E5295"/>
    <w:rsid w:val="003E5DB6"/>
    <w:rsid w:val="003E62C1"/>
    <w:rsid w:val="003E6550"/>
    <w:rsid w:val="003E6E71"/>
    <w:rsid w:val="003E75CD"/>
    <w:rsid w:val="003E7CF0"/>
    <w:rsid w:val="003E7DBC"/>
    <w:rsid w:val="003F056C"/>
    <w:rsid w:val="003F1111"/>
    <w:rsid w:val="003F1443"/>
    <w:rsid w:val="003F4FAE"/>
    <w:rsid w:val="003F4FD2"/>
    <w:rsid w:val="003F58DD"/>
    <w:rsid w:val="003F5EB4"/>
    <w:rsid w:val="003F75C5"/>
    <w:rsid w:val="00402E55"/>
    <w:rsid w:val="0040319B"/>
    <w:rsid w:val="00403773"/>
    <w:rsid w:val="00406382"/>
    <w:rsid w:val="00406C10"/>
    <w:rsid w:val="00410693"/>
    <w:rsid w:val="00410809"/>
    <w:rsid w:val="004111DB"/>
    <w:rsid w:val="00411B2F"/>
    <w:rsid w:val="00414813"/>
    <w:rsid w:val="0041693F"/>
    <w:rsid w:val="00417198"/>
    <w:rsid w:val="004171CD"/>
    <w:rsid w:val="0041794C"/>
    <w:rsid w:val="00420FC9"/>
    <w:rsid w:val="00421521"/>
    <w:rsid w:val="0042191E"/>
    <w:rsid w:val="0042215A"/>
    <w:rsid w:val="00422860"/>
    <w:rsid w:val="004235BF"/>
    <w:rsid w:val="00425A58"/>
    <w:rsid w:val="00425DC3"/>
    <w:rsid w:val="0042683F"/>
    <w:rsid w:val="004320E1"/>
    <w:rsid w:val="00432A38"/>
    <w:rsid w:val="00432BF2"/>
    <w:rsid w:val="00434EEE"/>
    <w:rsid w:val="004357C1"/>
    <w:rsid w:val="00436223"/>
    <w:rsid w:val="00436C51"/>
    <w:rsid w:val="00443673"/>
    <w:rsid w:val="00444944"/>
    <w:rsid w:val="00445E01"/>
    <w:rsid w:val="00450285"/>
    <w:rsid w:val="00451222"/>
    <w:rsid w:val="00451CAA"/>
    <w:rsid w:val="0045467B"/>
    <w:rsid w:val="00457346"/>
    <w:rsid w:val="00461652"/>
    <w:rsid w:val="00463B8C"/>
    <w:rsid w:val="004663CF"/>
    <w:rsid w:val="00466831"/>
    <w:rsid w:val="0046749A"/>
    <w:rsid w:val="00472748"/>
    <w:rsid w:val="00474353"/>
    <w:rsid w:val="00476BBD"/>
    <w:rsid w:val="00476E93"/>
    <w:rsid w:val="00480395"/>
    <w:rsid w:val="00480DF1"/>
    <w:rsid w:val="00482ED4"/>
    <w:rsid w:val="0048304B"/>
    <w:rsid w:val="00483302"/>
    <w:rsid w:val="00484FA7"/>
    <w:rsid w:val="0049088A"/>
    <w:rsid w:val="00491E7D"/>
    <w:rsid w:val="004929CD"/>
    <w:rsid w:val="00493552"/>
    <w:rsid w:val="004956A8"/>
    <w:rsid w:val="00495E76"/>
    <w:rsid w:val="004A0CDE"/>
    <w:rsid w:val="004A164D"/>
    <w:rsid w:val="004A2FD6"/>
    <w:rsid w:val="004A412B"/>
    <w:rsid w:val="004A4218"/>
    <w:rsid w:val="004A5B0D"/>
    <w:rsid w:val="004A5DF4"/>
    <w:rsid w:val="004A6422"/>
    <w:rsid w:val="004A74AE"/>
    <w:rsid w:val="004B0DF1"/>
    <w:rsid w:val="004B2272"/>
    <w:rsid w:val="004B4ECA"/>
    <w:rsid w:val="004B5ECB"/>
    <w:rsid w:val="004B67AE"/>
    <w:rsid w:val="004B6C3A"/>
    <w:rsid w:val="004B764D"/>
    <w:rsid w:val="004C25C6"/>
    <w:rsid w:val="004C566C"/>
    <w:rsid w:val="004C5B58"/>
    <w:rsid w:val="004C6014"/>
    <w:rsid w:val="004C68BC"/>
    <w:rsid w:val="004C7113"/>
    <w:rsid w:val="004C74CF"/>
    <w:rsid w:val="004C7841"/>
    <w:rsid w:val="004D37F9"/>
    <w:rsid w:val="004D5FBA"/>
    <w:rsid w:val="004D6D2F"/>
    <w:rsid w:val="004D6FBB"/>
    <w:rsid w:val="004E1512"/>
    <w:rsid w:val="004E3D00"/>
    <w:rsid w:val="004E4131"/>
    <w:rsid w:val="004E4684"/>
    <w:rsid w:val="004E570F"/>
    <w:rsid w:val="004E67D9"/>
    <w:rsid w:val="004F004F"/>
    <w:rsid w:val="004F0D7D"/>
    <w:rsid w:val="004F1C0D"/>
    <w:rsid w:val="004F2C54"/>
    <w:rsid w:val="004F38BE"/>
    <w:rsid w:val="004F3CAB"/>
    <w:rsid w:val="004F3D59"/>
    <w:rsid w:val="004F56D3"/>
    <w:rsid w:val="004F7721"/>
    <w:rsid w:val="00500390"/>
    <w:rsid w:val="00500E40"/>
    <w:rsid w:val="00500F27"/>
    <w:rsid w:val="0050192C"/>
    <w:rsid w:val="00502973"/>
    <w:rsid w:val="00502FA6"/>
    <w:rsid w:val="0050337F"/>
    <w:rsid w:val="0050459E"/>
    <w:rsid w:val="00504658"/>
    <w:rsid w:val="00506E25"/>
    <w:rsid w:val="00510516"/>
    <w:rsid w:val="00511BA5"/>
    <w:rsid w:val="00511F0D"/>
    <w:rsid w:val="0051416A"/>
    <w:rsid w:val="00514FD9"/>
    <w:rsid w:val="00515C4E"/>
    <w:rsid w:val="00516009"/>
    <w:rsid w:val="00516BE5"/>
    <w:rsid w:val="00521EF7"/>
    <w:rsid w:val="00522EA5"/>
    <w:rsid w:val="00523745"/>
    <w:rsid w:val="00523F40"/>
    <w:rsid w:val="00523FF7"/>
    <w:rsid w:val="0052403B"/>
    <w:rsid w:val="00526344"/>
    <w:rsid w:val="00526918"/>
    <w:rsid w:val="005315A1"/>
    <w:rsid w:val="00533866"/>
    <w:rsid w:val="00534C53"/>
    <w:rsid w:val="0053601C"/>
    <w:rsid w:val="0053694F"/>
    <w:rsid w:val="0053799C"/>
    <w:rsid w:val="005400CD"/>
    <w:rsid w:val="005403B9"/>
    <w:rsid w:val="00541138"/>
    <w:rsid w:val="00541FC7"/>
    <w:rsid w:val="00542A25"/>
    <w:rsid w:val="00542EF5"/>
    <w:rsid w:val="00543981"/>
    <w:rsid w:val="0054493F"/>
    <w:rsid w:val="005452A4"/>
    <w:rsid w:val="005460C2"/>
    <w:rsid w:val="00550E23"/>
    <w:rsid w:val="00551626"/>
    <w:rsid w:val="005519F3"/>
    <w:rsid w:val="00551CCA"/>
    <w:rsid w:val="00552945"/>
    <w:rsid w:val="005539F1"/>
    <w:rsid w:val="00553AC9"/>
    <w:rsid w:val="005544CD"/>
    <w:rsid w:val="00554CD4"/>
    <w:rsid w:val="00555C25"/>
    <w:rsid w:val="00555EE7"/>
    <w:rsid w:val="00555F17"/>
    <w:rsid w:val="00560B29"/>
    <w:rsid w:val="00561CF9"/>
    <w:rsid w:val="005625C7"/>
    <w:rsid w:val="00562802"/>
    <w:rsid w:val="00564651"/>
    <w:rsid w:val="00564D9C"/>
    <w:rsid w:val="005665C7"/>
    <w:rsid w:val="00567BA2"/>
    <w:rsid w:val="005717E0"/>
    <w:rsid w:val="005737CF"/>
    <w:rsid w:val="00573CFB"/>
    <w:rsid w:val="00573FCB"/>
    <w:rsid w:val="00574D19"/>
    <w:rsid w:val="00575C4E"/>
    <w:rsid w:val="00576060"/>
    <w:rsid w:val="00576836"/>
    <w:rsid w:val="00576ED1"/>
    <w:rsid w:val="005770D0"/>
    <w:rsid w:val="005772F6"/>
    <w:rsid w:val="005779DE"/>
    <w:rsid w:val="005807C2"/>
    <w:rsid w:val="0058181D"/>
    <w:rsid w:val="00582D0B"/>
    <w:rsid w:val="0058351B"/>
    <w:rsid w:val="00587164"/>
    <w:rsid w:val="00587768"/>
    <w:rsid w:val="00593705"/>
    <w:rsid w:val="00593F0D"/>
    <w:rsid w:val="00593F38"/>
    <w:rsid w:val="00596398"/>
    <w:rsid w:val="00596938"/>
    <w:rsid w:val="005969B6"/>
    <w:rsid w:val="00597540"/>
    <w:rsid w:val="005977A4"/>
    <w:rsid w:val="005A0192"/>
    <w:rsid w:val="005A07F3"/>
    <w:rsid w:val="005A0B71"/>
    <w:rsid w:val="005A10E1"/>
    <w:rsid w:val="005A205A"/>
    <w:rsid w:val="005A33FB"/>
    <w:rsid w:val="005A42A7"/>
    <w:rsid w:val="005A4C36"/>
    <w:rsid w:val="005A58AA"/>
    <w:rsid w:val="005A6B86"/>
    <w:rsid w:val="005B0235"/>
    <w:rsid w:val="005B1112"/>
    <w:rsid w:val="005B1307"/>
    <w:rsid w:val="005B185D"/>
    <w:rsid w:val="005B266B"/>
    <w:rsid w:val="005B26E9"/>
    <w:rsid w:val="005B3513"/>
    <w:rsid w:val="005B4701"/>
    <w:rsid w:val="005B4B1C"/>
    <w:rsid w:val="005B57DB"/>
    <w:rsid w:val="005B64E4"/>
    <w:rsid w:val="005B6E11"/>
    <w:rsid w:val="005B7F19"/>
    <w:rsid w:val="005C0DA4"/>
    <w:rsid w:val="005C0DD6"/>
    <w:rsid w:val="005C1015"/>
    <w:rsid w:val="005C195E"/>
    <w:rsid w:val="005C19BB"/>
    <w:rsid w:val="005C36EF"/>
    <w:rsid w:val="005C5EB7"/>
    <w:rsid w:val="005C63F6"/>
    <w:rsid w:val="005C675F"/>
    <w:rsid w:val="005C6E9D"/>
    <w:rsid w:val="005C7B5D"/>
    <w:rsid w:val="005D025D"/>
    <w:rsid w:val="005D11BF"/>
    <w:rsid w:val="005D19A2"/>
    <w:rsid w:val="005D291A"/>
    <w:rsid w:val="005D32D9"/>
    <w:rsid w:val="005D4115"/>
    <w:rsid w:val="005D697C"/>
    <w:rsid w:val="005E075A"/>
    <w:rsid w:val="005E1CDA"/>
    <w:rsid w:val="005E2788"/>
    <w:rsid w:val="005E44C9"/>
    <w:rsid w:val="005E5E8D"/>
    <w:rsid w:val="005F0B99"/>
    <w:rsid w:val="005F1125"/>
    <w:rsid w:val="005F15E9"/>
    <w:rsid w:val="005F1B92"/>
    <w:rsid w:val="005F22FE"/>
    <w:rsid w:val="005F2C89"/>
    <w:rsid w:val="005F4BEF"/>
    <w:rsid w:val="005F6817"/>
    <w:rsid w:val="005F6C16"/>
    <w:rsid w:val="005F70A8"/>
    <w:rsid w:val="005F718E"/>
    <w:rsid w:val="005F7436"/>
    <w:rsid w:val="00600009"/>
    <w:rsid w:val="006053E7"/>
    <w:rsid w:val="00605CC5"/>
    <w:rsid w:val="006062F0"/>
    <w:rsid w:val="00606FD1"/>
    <w:rsid w:val="00611A16"/>
    <w:rsid w:val="006121F7"/>
    <w:rsid w:val="00612454"/>
    <w:rsid w:val="0061265D"/>
    <w:rsid w:val="00612A93"/>
    <w:rsid w:val="006152EB"/>
    <w:rsid w:val="006155C6"/>
    <w:rsid w:val="006203FF"/>
    <w:rsid w:val="00621CC8"/>
    <w:rsid w:val="00622238"/>
    <w:rsid w:val="006256E9"/>
    <w:rsid w:val="0062635B"/>
    <w:rsid w:val="00626DBA"/>
    <w:rsid w:val="006270C7"/>
    <w:rsid w:val="0062726C"/>
    <w:rsid w:val="00627B5F"/>
    <w:rsid w:val="0063022D"/>
    <w:rsid w:val="0063065C"/>
    <w:rsid w:val="00631086"/>
    <w:rsid w:val="00633924"/>
    <w:rsid w:val="00634293"/>
    <w:rsid w:val="00634CDC"/>
    <w:rsid w:val="00636C9C"/>
    <w:rsid w:val="00636D32"/>
    <w:rsid w:val="00637675"/>
    <w:rsid w:val="00641571"/>
    <w:rsid w:val="006420FA"/>
    <w:rsid w:val="006430B2"/>
    <w:rsid w:val="00644D1F"/>
    <w:rsid w:val="0064768B"/>
    <w:rsid w:val="006506F5"/>
    <w:rsid w:val="00650A2D"/>
    <w:rsid w:val="00650BAD"/>
    <w:rsid w:val="0065109C"/>
    <w:rsid w:val="006522BD"/>
    <w:rsid w:val="006546B6"/>
    <w:rsid w:val="00654FDE"/>
    <w:rsid w:val="0065540E"/>
    <w:rsid w:val="00655453"/>
    <w:rsid w:val="006562CE"/>
    <w:rsid w:val="00656EF2"/>
    <w:rsid w:val="00657A63"/>
    <w:rsid w:val="00657E6C"/>
    <w:rsid w:val="006607C9"/>
    <w:rsid w:val="00665566"/>
    <w:rsid w:val="00665852"/>
    <w:rsid w:val="00666347"/>
    <w:rsid w:val="00667486"/>
    <w:rsid w:val="0067032F"/>
    <w:rsid w:val="00670DA6"/>
    <w:rsid w:val="0067244E"/>
    <w:rsid w:val="00673979"/>
    <w:rsid w:val="00673A25"/>
    <w:rsid w:val="00673B93"/>
    <w:rsid w:val="00674EDD"/>
    <w:rsid w:val="00674FC4"/>
    <w:rsid w:val="00680099"/>
    <w:rsid w:val="0068101C"/>
    <w:rsid w:val="0068115B"/>
    <w:rsid w:val="006812E0"/>
    <w:rsid w:val="00681744"/>
    <w:rsid w:val="00681AFF"/>
    <w:rsid w:val="00681E81"/>
    <w:rsid w:val="00682316"/>
    <w:rsid w:val="00682B35"/>
    <w:rsid w:val="00682DDA"/>
    <w:rsid w:val="00684C79"/>
    <w:rsid w:val="006852D8"/>
    <w:rsid w:val="006873D1"/>
    <w:rsid w:val="006879EE"/>
    <w:rsid w:val="00687FEC"/>
    <w:rsid w:val="00692569"/>
    <w:rsid w:val="00692648"/>
    <w:rsid w:val="006939FD"/>
    <w:rsid w:val="0069430B"/>
    <w:rsid w:val="00694739"/>
    <w:rsid w:val="0069494F"/>
    <w:rsid w:val="006964E2"/>
    <w:rsid w:val="0069650D"/>
    <w:rsid w:val="006A0820"/>
    <w:rsid w:val="006A419F"/>
    <w:rsid w:val="006A54C9"/>
    <w:rsid w:val="006A65C3"/>
    <w:rsid w:val="006B074B"/>
    <w:rsid w:val="006B14F0"/>
    <w:rsid w:val="006B35D2"/>
    <w:rsid w:val="006B3946"/>
    <w:rsid w:val="006B4AD9"/>
    <w:rsid w:val="006B5233"/>
    <w:rsid w:val="006B68CF"/>
    <w:rsid w:val="006C119B"/>
    <w:rsid w:val="006C14DF"/>
    <w:rsid w:val="006C1B12"/>
    <w:rsid w:val="006C1DC4"/>
    <w:rsid w:val="006C2A7B"/>
    <w:rsid w:val="006C2F15"/>
    <w:rsid w:val="006C3145"/>
    <w:rsid w:val="006C4F24"/>
    <w:rsid w:val="006C53D4"/>
    <w:rsid w:val="006C548C"/>
    <w:rsid w:val="006C6D8B"/>
    <w:rsid w:val="006C73B1"/>
    <w:rsid w:val="006D0608"/>
    <w:rsid w:val="006D1B4C"/>
    <w:rsid w:val="006D2252"/>
    <w:rsid w:val="006D5282"/>
    <w:rsid w:val="006D545E"/>
    <w:rsid w:val="006D6ABD"/>
    <w:rsid w:val="006E12A9"/>
    <w:rsid w:val="006E1B1E"/>
    <w:rsid w:val="006E2ADC"/>
    <w:rsid w:val="006E3706"/>
    <w:rsid w:val="006E39DD"/>
    <w:rsid w:val="006E3C31"/>
    <w:rsid w:val="006E4BB1"/>
    <w:rsid w:val="006E537A"/>
    <w:rsid w:val="006E62E3"/>
    <w:rsid w:val="006E7AAF"/>
    <w:rsid w:val="006F0CF3"/>
    <w:rsid w:val="006F2618"/>
    <w:rsid w:val="006F2772"/>
    <w:rsid w:val="006F3FA7"/>
    <w:rsid w:val="006F65EA"/>
    <w:rsid w:val="006F7DB5"/>
    <w:rsid w:val="0070146B"/>
    <w:rsid w:val="007021D5"/>
    <w:rsid w:val="00702959"/>
    <w:rsid w:val="00702AEE"/>
    <w:rsid w:val="00703087"/>
    <w:rsid w:val="00703F0C"/>
    <w:rsid w:val="00704B11"/>
    <w:rsid w:val="00705150"/>
    <w:rsid w:val="00705A7C"/>
    <w:rsid w:val="00705BE5"/>
    <w:rsid w:val="0070633E"/>
    <w:rsid w:val="007065E9"/>
    <w:rsid w:val="00706AAD"/>
    <w:rsid w:val="00706DCB"/>
    <w:rsid w:val="00707583"/>
    <w:rsid w:val="00707A24"/>
    <w:rsid w:val="00707D28"/>
    <w:rsid w:val="007110B1"/>
    <w:rsid w:val="00711A81"/>
    <w:rsid w:val="00715ED8"/>
    <w:rsid w:val="00716CEC"/>
    <w:rsid w:val="00720A21"/>
    <w:rsid w:val="007233FF"/>
    <w:rsid w:val="00723F24"/>
    <w:rsid w:val="00724707"/>
    <w:rsid w:val="00724CD3"/>
    <w:rsid w:val="0072549E"/>
    <w:rsid w:val="00725FB4"/>
    <w:rsid w:val="0072681D"/>
    <w:rsid w:val="00726BEA"/>
    <w:rsid w:val="007277A9"/>
    <w:rsid w:val="007333B1"/>
    <w:rsid w:val="00733644"/>
    <w:rsid w:val="00733CC1"/>
    <w:rsid w:val="00733D33"/>
    <w:rsid w:val="007342AA"/>
    <w:rsid w:val="007342ED"/>
    <w:rsid w:val="00734CDF"/>
    <w:rsid w:val="0073506C"/>
    <w:rsid w:val="007352C6"/>
    <w:rsid w:val="0073671C"/>
    <w:rsid w:val="007371BF"/>
    <w:rsid w:val="00737949"/>
    <w:rsid w:val="00740D37"/>
    <w:rsid w:val="007411AE"/>
    <w:rsid w:val="00742781"/>
    <w:rsid w:val="00743229"/>
    <w:rsid w:val="00744441"/>
    <w:rsid w:val="007444E7"/>
    <w:rsid w:val="007446DE"/>
    <w:rsid w:val="0074552E"/>
    <w:rsid w:val="00745768"/>
    <w:rsid w:val="00747AC2"/>
    <w:rsid w:val="00750185"/>
    <w:rsid w:val="00750AF5"/>
    <w:rsid w:val="00750F76"/>
    <w:rsid w:val="00753A48"/>
    <w:rsid w:val="00753EA2"/>
    <w:rsid w:val="00760C42"/>
    <w:rsid w:val="00760C77"/>
    <w:rsid w:val="00760DD8"/>
    <w:rsid w:val="0076166D"/>
    <w:rsid w:val="00761A6D"/>
    <w:rsid w:val="007624ED"/>
    <w:rsid w:val="00763DB3"/>
    <w:rsid w:val="007643FF"/>
    <w:rsid w:val="007673C8"/>
    <w:rsid w:val="00767CFC"/>
    <w:rsid w:val="00770C51"/>
    <w:rsid w:val="007711A1"/>
    <w:rsid w:val="007726E0"/>
    <w:rsid w:val="00772B59"/>
    <w:rsid w:val="00773BDE"/>
    <w:rsid w:val="0077422F"/>
    <w:rsid w:val="00776D76"/>
    <w:rsid w:val="00777C17"/>
    <w:rsid w:val="00777FA6"/>
    <w:rsid w:val="00780473"/>
    <w:rsid w:val="0078096A"/>
    <w:rsid w:val="00781A12"/>
    <w:rsid w:val="00782FB7"/>
    <w:rsid w:val="00783A57"/>
    <w:rsid w:val="007846AA"/>
    <w:rsid w:val="00786ED1"/>
    <w:rsid w:val="0079041F"/>
    <w:rsid w:val="007907FE"/>
    <w:rsid w:val="007919CE"/>
    <w:rsid w:val="00793486"/>
    <w:rsid w:val="00794574"/>
    <w:rsid w:val="00794891"/>
    <w:rsid w:val="0079556F"/>
    <w:rsid w:val="00796B3D"/>
    <w:rsid w:val="00797247"/>
    <w:rsid w:val="007A0530"/>
    <w:rsid w:val="007A0AC8"/>
    <w:rsid w:val="007B02AC"/>
    <w:rsid w:val="007B02AF"/>
    <w:rsid w:val="007B0D1F"/>
    <w:rsid w:val="007B4671"/>
    <w:rsid w:val="007C24B1"/>
    <w:rsid w:val="007C2983"/>
    <w:rsid w:val="007C415C"/>
    <w:rsid w:val="007C5467"/>
    <w:rsid w:val="007C5B0F"/>
    <w:rsid w:val="007C6038"/>
    <w:rsid w:val="007C7BB8"/>
    <w:rsid w:val="007D1602"/>
    <w:rsid w:val="007D2F06"/>
    <w:rsid w:val="007D3D6F"/>
    <w:rsid w:val="007D3E56"/>
    <w:rsid w:val="007D4237"/>
    <w:rsid w:val="007D5044"/>
    <w:rsid w:val="007D5ACB"/>
    <w:rsid w:val="007E1859"/>
    <w:rsid w:val="007E1AA7"/>
    <w:rsid w:val="007E1BF3"/>
    <w:rsid w:val="007E3BAF"/>
    <w:rsid w:val="007E46AE"/>
    <w:rsid w:val="007E54DE"/>
    <w:rsid w:val="007E5A52"/>
    <w:rsid w:val="007E71D2"/>
    <w:rsid w:val="007F1C2F"/>
    <w:rsid w:val="007F4E67"/>
    <w:rsid w:val="007F536F"/>
    <w:rsid w:val="007F5B12"/>
    <w:rsid w:val="007F6104"/>
    <w:rsid w:val="007F637F"/>
    <w:rsid w:val="007F6941"/>
    <w:rsid w:val="007F6CF1"/>
    <w:rsid w:val="007F7F47"/>
    <w:rsid w:val="0080123E"/>
    <w:rsid w:val="0080217B"/>
    <w:rsid w:val="0080278D"/>
    <w:rsid w:val="0080287D"/>
    <w:rsid w:val="0080301B"/>
    <w:rsid w:val="008041C6"/>
    <w:rsid w:val="00805E54"/>
    <w:rsid w:val="0080613E"/>
    <w:rsid w:val="008065F7"/>
    <w:rsid w:val="00806FE6"/>
    <w:rsid w:val="0081019E"/>
    <w:rsid w:val="0081194E"/>
    <w:rsid w:val="00812182"/>
    <w:rsid w:val="0081306A"/>
    <w:rsid w:val="00814EE3"/>
    <w:rsid w:val="008165C0"/>
    <w:rsid w:val="008176A7"/>
    <w:rsid w:val="00817850"/>
    <w:rsid w:val="00821306"/>
    <w:rsid w:val="00821878"/>
    <w:rsid w:val="00822DBB"/>
    <w:rsid w:val="00825F01"/>
    <w:rsid w:val="0082757E"/>
    <w:rsid w:val="008278EB"/>
    <w:rsid w:val="0083160F"/>
    <w:rsid w:val="0083163C"/>
    <w:rsid w:val="00831BE0"/>
    <w:rsid w:val="00831DB8"/>
    <w:rsid w:val="00832A2D"/>
    <w:rsid w:val="0083477A"/>
    <w:rsid w:val="0083538F"/>
    <w:rsid w:val="008357EB"/>
    <w:rsid w:val="008359E9"/>
    <w:rsid w:val="00835D1C"/>
    <w:rsid w:val="00837504"/>
    <w:rsid w:val="008379F9"/>
    <w:rsid w:val="00841102"/>
    <w:rsid w:val="00842D52"/>
    <w:rsid w:val="00843C8B"/>
    <w:rsid w:val="008449D9"/>
    <w:rsid w:val="00844A65"/>
    <w:rsid w:val="00844C78"/>
    <w:rsid w:val="00844D9C"/>
    <w:rsid w:val="00845D8F"/>
    <w:rsid w:val="00846166"/>
    <w:rsid w:val="0084781B"/>
    <w:rsid w:val="00851C41"/>
    <w:rsid w:val="00852485"/>
    <w:rsid w:val="00852A9F"/>
    <w:rsid w:val="0085487E"/>
    <w:rsid w:val="008548C2"/>
    <w:rsid w:val="00854CC0"/>
    <w:rsid w:val="0085509C"/>
    <w:rsid w:val="008558BF"/>
    <w:rsid w:val="00857FD2"/>
    <w:rsid w:val="00860201"/>
    <w:rsid w:val="00860A68"/>
    <w:rsid w:val="00861114"/>
    <w:rsid w:val="00861717"/>
    <w:rsid w:val="00863933"/>
    <w:rsid w:val="00863FC5"/>
    <w:rsid w:val="00864316"/>
    <w:rsid w:val="00864BAC"/>
    <w:rsid w:val="00865D9B"/>
    <w:rsid w:val="00872652"/>
    <w:rsid w:val="00874398"/>
    <w:rsid w:val="008751B3"/>
    <w:rsid w:val="008771F7"/>
    <w:rsid w:val="00881F50"/>
    <w:rsid w:val="00882951"/>
    <w:rsid w:val="00883335"/>
    <w:rsid w:val="0088363E"/>
    <w:rsid w:val="00884B04"/>
    <w:rsid w:val="00886D57"/>
    <w:rsid w:val="008902FA"/>
    <w:rsid w:val="00894627"/>
    <w:rsid w:val="0089485C"/>
    <w:rsid w:val="0089504D"/>
    <w:rsid w:val="0089518A"/>
    <w:rsid w:val="00896203"/>
    <w:rsid w:val="0089630B"/>
    <w:rsid w:val="00896F88"/>
    <w:rsid w:val="00897A0D"/>
    <w:rsid w:val="008A0386"/>
    <w:rsid w:val="008A17D3"/>
    <w:rsid w:val="008A3300"/>
    <w:rsid w:val="008A5D0C"/>
    <w:rsid w:val="008A5D10"/>
    <w:rsid w:val="008A69B9"/>
    <w:rsid w:val="008A6BCA"/>
    <w:rsid w:val="008B1DD4"/>
    <w:rsid w:val="008B2826"/>
    <w:rsid w:val="008B2F7C"/>
    <w:rsid w:val="008B400B"/>
    <w:rsid w:val="008B4638"/>
    <w:rsid w:val="008B56A6"/>
    <w:rsid w:val="008B6D2E"/>
    <w:rsid w:val="008C0088"/>
    <w:rsid w:val="008C22BE"/>
    <w:rsid w:val="008C42CA"/>
    <w:rsid w:val="008C7709"/>
    <w:rsid w:val="008C798D"/>
    <w:rsid w:val="008C7DDA"/>
    <w:rsid w:val="008D15E7"/>
    <w:rsid w:val="008D1E41"/>
    <w:rsid w:val="008D2492"/>
    <w:rsid w:val="008D28C5"/>
    <w:rsid w:val="008D3637"/>
    <w:rsid w:val="008D3692"/>
    <w:rsid w:val="008D47E5"/>
    <w:rsid w:val="008D4CFD"/>
    <w:rsid w:val="008D70F7"/>
    <w:rsid w:val="008E1FC2"/>
    <w:rsid w:val="008E2324"/>
    <w:rsid w:val="008E5640"/>
    <w:rsid w:val="008F0327"/>
    <w:rsid w:val="008F2E6E"/>
    <w:rsid w:val="008F37E6"/>
    <w:rsid w:val="008F6185"/>
    <w:rsid w:val="008F6EF1"/>
    <w:rsid w:val="008F74A7"/>
    <w:rsid w:val="00900A06"/>
    <w:rsid w:val="00901914"/>
    <w:rsid w:val="009021CB"/>
    <w:rsid w:val="00904A21"/>
    <w:rsid w:val="00904D5D"/>
    <w:rsid w:val="00905702"/>
    <w:rsid w:val="009074EB"/>
    <w:rsid w:val="009104D3"/>
    <w:rsid w:val="009132A4"/>
    <w:rsid w:val="0091330C"/>
    <w:rsid w:val="009145FC"/>
    <w:rsid w:val="009150F0"/>
    <w:rsid w:val="00917202"/>
    <w:rsid w:val="00920108"/>
    <w:rsid w:val="00921563"/>
    <w:rsid w:val="00921EA0"/>
    <w:rsid w:val="009230AA"/>
    <w:rsid w:val="009237E0"/>
    <w:rsid w:val="00924C7E"/>
    <w:rsid w:val="009257AA"/>
    <w:rsid w:val="00926220"/>
    <w:rsid w:val="0092685D"/>
    <w:rsid w:val="00931D99"/>
    <w:rsid w:val="00932AB8"/>
    <w:rsid w:val="00932ACB"/>
    <w:rsid w:val="00933F87"/>
    <w:rsid w:val="009365EF"/>
    <w:rsid w:val="00942012"/>
    <w:rsid w:val="00942452"/>
    <w:rsid w:val="009425AC"/>
    <w:rsid w:val="00943309"/>
    <w:rsid w:val="009439B9"/>
    <w:rsid w:val="009451E0"/>
    <w:rsid w:val="00945A9A"/>
    <w:rsid w:val="00946E4C"/>
    <w:rsid w:val="00947072"/>
    <w:rsid w:val="00947350"/>
    <w:rsid w:val="00947B62"/>
    <w:rsid w:val="00950058"/>
    <w:rsid w:val="00950AA9"/>
    <w:rsid w:val="0095138E"/>
    <w:rsid w:val="00951D06"/>
    <w:rsid w:val="00952A09"/>
    <w:rsid w:val="00956139"/>
    <w:rsid w:val="009601EB"/>
    <w:rsid w:val="0096035F"/>
    <w:rsid w:val="00960E47"/>
    <w:rsid w:val="00961061"/>
    <w:rsid w:val="00961E41"/>
    <w:rsid w:val="00962DC2"/>
    <w:rsid w:val="00966DF1"/>
    <w:rsid w:val="00967CF5"/>
    <w:rsid w:val="00970311"/>
    <w:rsid w:val="00971A8C"/>
    <w:rsid w:val="009736DB"/>
    <w:rsid w:val="00973C2B"/>
    <w:rsid w:val="0097489E"/>
    <w:rsid w:val="009752D4"/>
    <w:rsid w:val="0097621B"/>
    <w:rsid w:val="00977FAE"/>
    <w:rsid w:val="00983335"/>
    <w:rsid w:val="009838C7"/>
    <w:rsid w:val="00986A35"/>
    <w:rsid w:val="00987BAE"/>
    <w:rsid w:val="00990FA0"/>
    <w:rsid w:val="00991DA0"/>
    <w:rsid w:val="00991F76"/>
    <w:rsid w:val="0099477E"/>
    <w:rsid w:val="00994DEC"/>
    <w:rsid w:val="00995AE6"/>
    <w:rsid w:val="009963C8"/>
    <w:rsid w:val="00996AF4"/>
    <w:rsid w:val="009A063D"/>
    <w:rsid w:val="009A2853"/>
    <w:rsid w:val="009A4CB2"/>
    <w:rsid w:val="009B384C"/>
    <w:rsid w:val="009B58B3"/>
    <w:rsid w:val="009B5BFC"/>
    <w:rsid w:val="009B607C"/>
    <w:rsid w:val="009B624E"/>
    <w:rsid w:val="009B711F"/>
    <w:rsid w:val="009B713D"/>
    <w:rsid w:val="009B7333"/>
    <w:rsid w:val="009B7B79"/>
    <w:rsid w:val="009C03A7"/>
    <w:rsid w:val="009C0BE2"/>
    <w:rsid w:val="009C24E3"/>
    <w:rsid w:val="009C2728"/>
    <w:rsid w:val="009C49C6"/>
    <w:rsid w:val="009D0122"/>
    <w:rsid w:val="009D01C1"/>
    <w:rsid w:val="009D214C"/>
    <w:rsid w:val="009D42EB"/>
    <w:rsid w:val="009D5175"/>
    <w:rsid w:val="009D57D6"/>
    <w:rsid w:val="009D5C3A"/>
    <w:rsid w:val="009D75EE"/>
    <w:rsid w:val="009E006B"/>
    <w:rsid w:val="009E1C0E"/>
    <w:rsid w:val="009E1C4B"/>
    <w:rsid w:val="009E4D10"/>
    <w:rsid w:val="009E6121"/>
    <w:rsid w:val="009E76E7"/>
    <w:rsid w:val="009E7FA2"/>
    <w:rsid w:val="009F0AD1"/>
    <w:rsid w:val="009F1326"/>
    <w:rsid w:val="009F3FED"/>
    <w:rsid w:val="009F4436"/>
    <w:rsid w:val="009F5022"/>
    <w:rsid w:val="009F76AC"/>
    <w:rsid w:val="00A00FBC"/>
    <w:rsid w:val="00A01474"/>
    <w:rsid w:val="00A02181"/>
    <w:rsid w:val="00A02A2A"/>
    <w:rsid w:val="00A03A43"/>
    <w:rsid w:val="00A04895"/>
    <w:rsid w:val="00A049AB"/>
    <w:rsid w:val="00A0578D"/>
    <w:rsid w:val="00A06DD1"/>
    <w:rsid w:val="00A07F23"/>
    <w:rsid w:val="00A07F2D"/>
    <w:rsid w:val="00A10796"/>
    <w:rsid w:val="00A10B8D"/>
    <w:rsid w:val="00A1241F"/>
    <w:rsid w:val="00A12452"/>
    <w:rsid w:val="00A14BB2"/>
    <w:rsid w:val="00A16353"/>
    <w:rsid w:val="00A165F2"/>
    <w:rsid w:val="00A16D27"/>
    <w:rsid w:val="00A16E5E"/>
    <w:rsid w:val="00A16EAE"/>
    <w:rsid w:val="00A17953"/>
    <w:rsid w:val="00A25721"/>
    <w:rsid w:val="00A260D8"/>
    <w:rsid w:val="00A273A7"/>
    <w:rsid w:val="00A27635"/>
    <w:rsid w:val="00A27947"/>
    <w:rsid w:val="00A27D37"/>
    <w:rsid w:val="00A300E9"/>
    <w:rsid w:val="00A30FCE"/>
    <w:rsid w:val="00A313E8"/>
    <w:rsid w:val="00A31791"/>
    <w:rsid w:val="00A33F0D"/>
    <w:rsid w:val="00A34781"/>
    <w:rsid w:val="00A34A08"/>
    <w:rsid w:val="00A34FA2"/>
    <w:rsid w:val="00A357F1"/>
    <w:rsid w:val="00A35C83"/>
    <w:rsid w:val="00A40266"/>
    <w:rsid w:val="00A40D22"/>
    <w:rsid w:val="00A41C5C"/>
    <w:rsid w:val="00A43A7B"/>
    <w:rsid w:val="00A44AB5"/>
    <w:rsid w:val="00A4565C"/>
    <w:rsid w:val="00A458A4"/>
    <w:rsid w:val="00A469B0"/>
    <w:rsid w:val="00A47482"/>
    <w:rsid w:val="00A47943"/>
    <w:rsid w:val="00A51273"/>
    <w:rsid w:val="00A516CB"/>
    <w:rsid w:val="00A523C2"/>
    <w:rsid w:val="00A549D8"/>
    <w:rsid w:val="00A54CCF"/>
    <w:rsid w:val="00A55568"/>
    <w:rsid w:val="00A567A3"/>
    <w:rsid w:val="00A63522"/>
    <w:rsid w:val="00A63834"/>
    <w:rsid w:val="00A64652"/>
    <w:rsid w:val="00A64E3A"/>
    <w:rsid w:val="00A65AF6"/>
    <w:rsid w:val="00A66EAA"/>
    <w:rsid w:val="00A67AFD"/>
    <w:rsid w:val="00A71AE6"/>
    <w:rsid w:val="00A733E6"/>
    <w:rsid w:val="00A73473"/>
    <w:rsid w:val="00A73F00"/>
    <w:rsid w:val="00A74800"/>
    <w:rsid w:val="00A75361"/>
    <w:rsid w:val="00A76EB2"/>
    <w:rsid w:val="00A776EA"/>
    <w:rsid w:val="00A77997"/>
    <w:rsid w:val="00A80F01"/>
    <w:rsid w:val="00A81C12"/>
    <w:rsid w:val="00A81C40"/>
    <w:rsid w:val="00A81D49"/>
    <w:rsid w:val="00A81DA7"/>
    <w:rsid w:val="00A8272B"/>
    <w:rsid w:val="00A839CE"/>
    <w:rsid w:val="00A83D1C"/>
    <w:rsid w:val="00A84426"/>
    <w:rsid w:val="00A84716"/>
    <w:rsid w:val="00A848D6"/>
    <w:rsid w:val="00A84BF8"/>
    <w:rsid w:val="00A85024"/>
    <w:rsid w:val="00A85822"/>
    <w:rsid w:val="00A85E7D"/>
    <w:rsid w:val="00A87EB1"/>
    <w:rsid w:val="00A93F4D"/>
    <w:rsid w:val="00A94A8D"/>
    <w:rsid w:val="00A9652B"/>
    <w:rsid w:val="00A96D99"/>
    <w:rsid w:val="00A97C27"/>
    <w:rsid w:val="00A97C86"/>
    <w:rsid w:val="00AA0120"/>
    <w:rsid w:val="00AA05DB"/>
    <w:rsid w:val="00AA0E02"/>
    <w:rsid w:val="00AA33F9"/>
    <w:rsid w:val="00AA515A"/>
    <w:rsid w:val="00AA660C"/>
    <w:rsid w:val="00AA6FE9"/>
    <w:rsid w:val="00AA7DDA"/>
    <w:rsid w:val="00AB10C3"/>
    <w:rsid w:val="00AB1A4E"/>
    <w:rsid w:val="00AB46CB"/>
    <w:rsid w:val="00AB6793"/>
    <w:rsid w:val="00AB6F94"/>
    <w:rsid w:val="00AB742E"/>
    <w:rsid w:val="00AC0917"/>
    <w:rsid w:val="00AC189E"/>
    <w:rsid w:val="00AC2966"/>
    <w:rsid w:val="00AC3E06"/>
    <w:rsid w:val="00AC400A"/>
    <w:rsid w:val="00AC4370"/>
    <w:rsid w:val="00AC43D5"/>
    <w:rsid w:val="00AC6445"/>
    <w:rsid w:val="00AC649D"/>
    <w:rsid w:val="00AC7B42"/>
    <w:rsid w:val="00AC7C1D"/>
    <w:rsid w:val="00AD0208"/>
    <w:rsid w:val="00AD028C"/>
    <w:rsid w:val="00AD38D4"/>
    <w:rsid w:val="00AD3A80"/>
    <w:rsid w:val="00AD4271"/>
    <w:rsid w:val="00AD6096"/>
    <w:rsid w:val="00AD65FC"/>
    <w:rsid w:val="00AD6D1E"/>
    <w:rsid w:val="00AD7BBD"/>
    <w:rsid w:val="00AE0258"/>
    <w:rsid w:val="00AE05B6"/>
    <w:rsid w:val="00AE114F"/>
    <w:rsid w:val="00AE1B79"/>
    <w:rsid w:val="00AE2D08"/>
    <w:rsid w:val="00AE2DFC"/>
    <w:rsid w:val="00AE5A53"/>
    <w:rsid w:val="00AE6940"/>
    <w:rsid w:val="00AE7A50"/>
    <w:rsid w:val="00AE7F22"/>
    <w:rsid w:val="00AF0B68"/>
    <w:rsid w:val="00AF2680"/>
    <w:rsid w:val="00B03367"/>
    <w:rsid w:val="00B0345C"/>
    <w:rsid w:val="00B04142"/>
    <w:rsid w:val="00B0437A"/>
    <w:rsid w:val="00B06031"/>
    <w:rsid w:val="00B0614B"/>
    <w:rsid w:val="00B06799"/>
    <w:rsid w:val="00B11001"/>
    <w:rsid w:val="00B11023"/>
    <w:rsid w:val="00B121CA"/>
    <w:rsid w:val="00B126AF"/>
    <w:rsid w:val="00B13D96"/>
    <w:rsid w:val="00B14A78"/>
    <w:rsid w:val="00B14C47"/>
    <w:rsid w:val="00B151CA"/>
    <w:rsid w:val="00B15821"/>
    <w:rsid w:val="00B1608F"/>
    <w:rsid w:val="00B17A74"/>
    <w:rsid w:val="00B227E0"/>
    <w:rsid w:val="00B2547C"/>
    <w:rsid w:val="00B260A5"/>
    <w:rsid w:val="00B266CB"/>
    <w:rsid w:val="00B30248"/>
    <w:rsid w:val="00B304C9"/>
    <w:rsid w:val="00B3271B"/>
    <w:rsid w:val="00B327C4"/>
    <w:rsid w:val="00B32E4F"/>
    <w:rsid w:val="00B336E6"/>
    <w:rsid w:val="00B35D84"/>
    <w:rsid w:val="00B36B4E"/>
    <w:rsid w:val="00B373EE"/>
    <w:rsid w:val="00B37C70"/>
    <w:rsid w:val="00B400A7"/>
    <w:rsid w:val="00B40D32"/>
    <w:rsid w:val="00B416E3"/>
    <w:rsid w:val="00B42111"/>
    <w:rsid w:val="00B460D2"/>
    <w:rsid w:val="00B504CD"/>
    <w:rsid w:val="00B50E98"/>
    <w:rsid w:val="00B52DF2"/>
    <w:rsid w:val="00B538D5"/>
    <w:rsid w:val="00B54DAA"/>
    <w:rsid w:val="00B552FE"/>
    <w:rsid w:val="00B55630"/>
    <w:rsid w:val="00B564AC"/>
    <w:rsid w:val="00B56679"/>
    <w:rsid w:val="00B57806"/>
    <w:rsid w:val="00B6021F"/>
    <w:rsid w:val="00B643B8"/>
    <w:rsid w:val="00B661D3"/>
    <w:rsid w:val="00B66BE6"/>
    <w:rsid w:val="00B67882"/>
    <w:rsid w:val="00B721CD"/>
    <w:rsid w:val="00B72F4A"/>
    <w:rsid w:val="00B74052"/>
    <w:rsid w:val="00B74A0B"/>
    <w:rsid w:val="00B75CBC"/>
    <w:rsid w:val="00B770F6"/>
    <w:rsid w:val="00B803FE"/>
    <w:rsid w:val="00B80504"/>
    <w:rsid w:val="00B81AC3"/>
    <w:rsid w:val="00B84EA4"/>
    <w:rsid w:val="00B850EB"/>
    <w:rsid w:val="00B8661C"/>
    <w:rsid w:val="00B91324"/>
    <w:rsid w:val="00B9239B"/>
    <w:rsid w:val="00B931BD"/>
    <w:rsid w:val="00B93D36"/>
    <w:rsid w:val="00B93DE0"/>
    <w:rsid w:val="00B94121"/>
    <w:rsid w:val="00B948F8"/>
    <w:rsid w:val="00B95716"/>
    <w:rsid w:val="00B957DF"/>
    <w:rsid w:val="00B958DB"/>
    <w:rsid w:val="00B96932"/>
    <w:rsid w:val="00BA023B"/>
    <w:rsid w:val="00BA093C"/>
    <w:rsid w:val="00BA217C"/>
    <w:rsid w:val="00BA2427"/>
    <w:rsid w:val="00BA341E"/>
    <w:rsid w:val="00BA3CCD"/>
    <w:rsid w:val="00BA4B65"/>
    <w:rsid w:val="00BA52F5"/>
    <w:rsid w:val="00BA53F6"/>
    <w:rsid w:val="00BB11B2"/>
    <w:rsid w:val="00BB1AE3"/>
    <w:rsid w:val="00BB23EA"/>
    <w:rsid w:val="00BB3514"/>
    <w:rsid w:val="00BB3DD1"/>
    <w:rsid w:val="00BB4A77"/>
    <w:rsid w:val="00BB5EE8"/>
    <w:rsid w:val="00BB65C2"/>
    <w:rsid w:val="00BB69C2"/>
    <w:rsid w:val="00BC048D"/>
    <w:rsid w:val="00BC06B1"/>
    <w:rsid w:val="00BC1188"/>
    <w:rsid w:val="00BC1344"/>
    <w:rsid w:val="00BC24D5"/>
    <w:rsid w:val="00BC308F"/>
    <w:rsid w:val="00BC533A"/>
    <w:rsid w:val="00BC62FB"/>
    <w:rsid w:val="00BC65A0"/>
    <w:rsid w:val="00BC67CD"/>
    <w:rsid w:val="00BC77B6"/>
    <w:rsid w:val="00BC78E0"/>
    <w:rsid w:val="00BD10F1"/>
    <w:rsid w:val="00BD271C"/>
    <w:rsid w:val="00BD2A9B"/>
    <w:rsid w:val="00BD2FB3"/>
    <w:rsid w:val="00BD3571"/>
    <w:rsid w:val="00BD3E00"/>
    <w:rsid w:val="00BD4372"/>
    <w:rsid w:val="00BD470F"/>
    <w:rsid w:val="00BD5E9D"/>
    <w:rsid w:val="00BD6CF1"/>
    <w:rsid w:val="00BD775C"/>
    <w:rsid w:val="00BE1474"/>
    <w:rsid w:val="00BE16C0"/>
    <w:rsid w:val="00BE346F"/>
    <w:rsid w:val="00BE3E7F"/>
    <w:rsid w:val="00BE4E45"/>
    <w:rsid w:val="00BE67BC"/>
    <w:rsid w:val="00BF34C0"/>
    <w:rsid w:val="00BF381B"/>
    <w:rsid w:val="00BF4116"/>
    <w:rsid w:val="00C0377A"/>
    <w:rsid w:val="00C03EB1"/>
    <w:rsid w:val="00C04574"/>
    <w:rsid w:val="00C05805"/>
    <w:rsid w:val="00C058D9"/>
    <w:rsid w:val="00C05B16"/>
    <w:rsid w:val="00C060F5"/>
    <w:rsid w:val="00C069B7"/>
    <w:rsid w:val="00C07522"/>
    <w:rsid w:val="00C10552"/>
    <w:rsid w:val="00C1080B"/>
    <w:rsid w:val="00C113C7"/>
    <w:rsid w:val="00C11D9B"/>
    <w:rsid w:val="00C13CDE"/>
    <w:rsid w:val="00C159AB"/>
    <w:rsid w:val="00C177D5"/>
    <w:rsid w:val="00C17D08"/>
    <w:rsid w:val="00C208E4"/>
    <w:rsid w:val="00C210D7"/>
    <w:rsid w:val="00C22648"/>
    <w:rsid w:val="00C246BC"/>
    <w:rsid w:val="00C263E9"/>
    <w:rsid w:val="00C267E0"/>
    <w:rsid w:val="00C306E3"/>
    <w:rsid w:val="00C31BD8"/>
    <w:rsid w:val="00C324F1"/>
    <w:rsid w:val="00C33BB7"/>
    <w:rsid w:val="00C35673"/>
    <w:rsid w:val="00C3628E"/>
    <w:rsid w:val="00C40EAE"/>
    <w:rsid w:val="00C414B5"/>
    <w:rsid w:val="00C421A8"/>
    <w:rsid w:val="00C42A33"/>
    <w:rsid w:val="00C4389E"/>
    <w:rsid w:val="00C44E39"/>
    <w:rsid w:val="00C45006"/>
    <w:rsid w:val="00C45C6D"/>
    <w:rsid w:val="00C46309"/>
    <w:rsid w:val="00C46DA7"/>
    <w:rsid w:val="00C47D0D"/>
    <w:rsid w:val="00C505B7"/>
    <w:rsid w:val="00C50AD5"/>
    <w:rsid w:val="00C519BA"/>
    <w:rsid w:val="00C53118"/>
    <w:rsid w:val="00C55C8D"/>
    <w:rsid w:val="00C563CF"/>
    <w:rsid w:val="00C62D8F"/>
    <w:rsid w:val="00C6308B"/>
    <w:rsid w:val="00C6340F"/>
    <w:rsid w:val="00C63730"/>
    <w:rsid w:val="00C637EF"/>
    <w:rsid w:val="00C63B60"/>
    <w:rsid w:val="00C643E9"/>
    <w:rsid w:val="00C65D68"/>
    <w:rsid w:val="00C6687F"/>
    <w:rsid w:val="00C669DB"/>
    <w:rsid w:val="00C67049"/>
    <w:rsid w:val="00C67D3E"/>
    <w:rsid w:val="00C7250F"/>
    <w:rsid w:val="00C737A5"/>
    <w:rsid w:val="00C76147"/>
    <w:rsid w:val="00C80DC4"/>
    <w:rsid w:val="00C814B5"/>
    <w:rsid w:val="00C816B0"/>
    <w:rsid w:val="00C820C4"/>
    <w:rsid w:val="00C82348"/>
    <w:rsid w:val="00C82C6D"/>
    <w:rsid w:val="00C82F45"/>
    <w:rsid w:val="00C832C7"/>
    <w:rsid w:val="00C8656F"/>
    <w:rsid w:val="00C87E4E"/>
    <w:rsid w:val="00C904A6"/>
    <w:rsid w:val="00C90F7F"/>
    <w:rsid w:val="00C9104C"/>
    <w:rsid w:val="00C9273B"/>
    <w:rsid w:val="00C93B8B"/>
    <w:rsid w:val="00C93F13"/>
    <w:rsid w:val="00C96501"/>
    <w:rsid w:val="00C97425"/>
    <w:rsid w:val="00CA2EC8"/>
    <w:rsid w:val="00CA3104"/>
    <w:rsid w:val="00CA4EEA"/>
    <w:rsid w:val="00CA6910"/>
    <w:rsid w:val="00CB04B6"/>
    <w:rsid w:val="00CB0D3E"/>
    <w:rsid w:val="00CB1BDF"/>
    <w:rsid w:val="00CB2632"/>
    <w:rsid w:val="00CB396D"/>
    <w:rsid w:val="00CB5733"/>
    <w:rsid w:val="00CB6568"/>
    <w:rsid w:val="00CB6E25"/>
    <w:rsid w:val="00CB7C32"/>
    <w:rsid w:val="00CB7DAB"/>
    <w:rsid w:val="00CC01F1"/>
    <w:rsid w:val="00CC0BA0"/>
    <w:rsid w:val="00CC0EDD"/>
    <w:rsid w:val="00CC275F"/>
    <w:rsid w:val="00CC360F"/>
    <w:rsid w:val="00CC3A67"/>
    <w:rsid w:val="00CC3AC2"/>
    <w:rsid w:val="00CC6847"/>
    <w:rsid w:val="00CC7F19"/>
    <w:rsid w:val="00CD05CC"/>
    <w:rsid w:val="00CD2C85"/>
    <w:rsid w:val="00CD416B"/>
    <w:rsid w:val="00CD4888"/>
    <w:rsid w:val="00CD62F6"/>
    <w:rsid w:val="00CD6EFE"/>
    <w:rsid w:val="00CE0CD6"/>
    <w:rsid w:val="00CE127A"/>
    <w:rsid w:val="00CE45F0"/>
    <w:rsid w:val="00CE64AA"/>
    <w:rsid w:val="00CE6681"/>
    <w:rsid w:val="00CE700D"/>
    <w:rsid w:val="00CF3DC2"/>
    <w:rsid w:val="00CF593B"/>
    <w:rsid w:val="00CF5DDA"/>
    <w:rsid w:val="00CF7D20"/>
    <w:rsid w:val="00D008D5"/>
    <w:rsid w:val="00D024A7"/>
    <w:rsid w:val="00D02BD3"/>
    <w:rsid w:val="00D04834"/>
    <w:rsid w:val="00D05CB7"/>
    <w:rsid w:val="00D05F07"/>
    <w:rsid w:val="00D075E2"/>
    <w:rsid w:val="00D10B39"/>
    <w:rsid w:val="00D15539"/>
    <w:rsid w:val="00D16713"/>
    <w:rsid w:val="00D17B47"/>
    <w:rsid w:val="00D17DC1"/>
    <w:rsid w:val="00D20622"/>
    <w:rsid w:val="00D20F49"/>
    <w:rsid w:val="00D25200"/>
    <w:rsid w:val="00D2545F"/>
    <w:rsid w:val="00D269F3"/>
    <w:rsid w:val="00D274A0"/>
    <w:rsid w:val="00D302D6"/>
    <w:rsid w:val="00D323D3"/>
    <w:rsid w:val="00D333B5"/>
    <w:rsid w:val="00D3347E"/>
    <w:rsid w:val="00D3699C"/>
    <w:rsid w:val="00D45588"/>
    <w:rsid w:val="00D46D86"/>
    <w:rsid w:val="00D507FD"/>
    <w:rsid w:val="00D50D84"/>
    <w:rsid w:val="00D51707"/>
    <w:rsid w:val="00D534C0"/>
    <w:rsid w:val="00D53A18"/>
    <w:rsid w:val="00D556DD"/>
    <w:rsid w:val="00D56AD8"/>
    <w:rsid w:val="00D60782"/>
    <w:rsid w:val="00D65136"/>
    <w:rsid w:val="00D666DA"/>
    <w:rsid w:val="00D66823"/>
    <w:rsid w:val="00D70493"/>
    <w:rsid w:val="00D73D12"/>
    <w:rsid w:val="00D741B5"/>
    <w:rsid w:val="00D74323"/>
    <w:rsid w:val="00D746B4"/>
    <w:rsid w:val="00D80C9A"/>
    <w:rsid w:val="00D82AFF"/>
    <w:rsid w:val="00D8433F"/>
    <w:rsid w:val="00D8499B"/>
    <w:rsid w:val="00D86333"/>
    <w:rsid w:val="00D867A1"/>
    <w:rsid w:val="00D87112"/>
    <w:rsid w:val="00D91423"/>
    <w:rsid w:val="00D934D3"/>
    <w:rsid w:val="00D946FE"/>
    <w:rsid w:val="00D95253"/>
    <w:rsid w:val="00D960EF"/>
    <w:rsid w:val="00D96C13"/>
    <w:rsid w:val="00DA69CE"/>
    <w:rsid w:val="00DA6BAD"/>
    <w:rsid w:val="00DB0036"/>
    <w:rsid w:val="00DB08A6"/>
    <w:rsid w:val="00DB1727"/>
    <w:rsid w:val="00DB25AA"/>
    <w:rsid w:val="00DB29EB"/>
    <w:rsid w:val="00DB2E92"/>
    <w:rsid w:val="00DB3574"/>
    <w:rsid w:val="00DB53FE"/>
    <w:rsid w:val="00DB614A"/>
    <w:rsid w:val="00DB6E78"/>
    <w:rsid w:val="00DC24EC"/>
    <w:rsid w:val="00DC2709"/>
    <w:rsid w:val="00DC2B79"/>
    <w:rsid w:val="00DC3898"/>
    <w:rsid w:val="00DC4A87"/>
    <w:rsid w:val="00DC4F4B"/>
    <w:rsid w:val="00DC50B1"/>
    <w:rsid w:val="00DC553F"/>
    <w:rsid w:val="00DC619A"/>
    <w:rsid w:val="00DC61A9"/>
    <w:rsid w:val="00DC6CD7"/>
    <w:rsid w:val="00DD298E"/>
    <w:rsid w:val="00DD2D55"/>
    <w:rsid w:val="00DD3BB4"/>
    <w:rsid w:val="00DD57B8"/>
    <w:rsid w:val="00DE0A14"/>
    <w:rsid w:val="00DE2B74"/>
    <w:rsid w:val="00DE3454"/>
    <w:rsid w:val="00DE3B72"/>
    <w:rsid w:val="00DE4AA0"/>
    <w:rsid w:val="00DE5D6D"/>
    <w:rsid w:val="00DF075B"/>
    <w:rsid w:val="00DF0BE1"/>
    <w:rsid w:val="00DF1BA7"/>
    <w:rsid w:val="00DF3295"/>
    <w:rsid w:val="00DF34AC"/>
    <w:rsid w:val="00DF5888"/>
    <w:rsid w:val="00DF757E"/>
    <w:rsid w:val="00DF7E0D"/>
    <w:rsid w:val="00E009FB"/>
    <w:rsid w:val="00E01F7A"/>
    <w:rsid w:val="00E040A7"/>
    <w:rsid w:val="00E055A1"/>
    <w:rsid w:val="00E05983"/>
    <w:rsid w:val="00E07026"/>
    <w:rsid w:val="00E11710"/>
    <w:rsid w:val="00E127CE"/>
    <w:rsid w:val="00E1296C"/>
    <w:rsid w:val="00E133E9"/>
    <w:rsid w:val="00E15329"/>
    <w:rsid w:val="00E164E0"/>
    <w:rsid w:val="00E168F6"/>
    <w:rsid w:val="00E20431"/>
    <w:rsid w:val="00E204EA"/>
    <w:rsid w:val="00E21D42"/>
    <w:rsid w:val="00E22643"/>
    <w:rsid w:val="00E22D32"/>
    <w:rsid w:val="00E245C6"/>
    <w:rsid w:val="00E252E8"/>
    <w:rsid w:val="00E261D5"/>
    <w:rsid w:val="00E27AD3"/>
    <w:rsid w:val="00E325CE"/>
    <w:rsid w:val="00E340E3"/>
    <w:rsid w:val="00E36FE9"/>
    <w:rsid w:val="00E37AB2"/>
    <w:rsid w:val="00E37AD6"/>
    <w:rsid w:val="00E37FC6"/>
    <w:rsid w:val="00E40212"/>
    <w:rsid w:val="00E40C6D"/>
    <w:rsid w:val="00E4319C"/>
    <w:rsid w:val="00E436B3"/>
    <w:rsid w:val="00E44358"/>
    <w:rsid w:val="00E46A70"/>
    <w:rsid w:val="00E52561"/>
    <w:rsid w:val="00E5394D"/>
    <w:rsid w:val="00E56E2D"/>
    <w:rsid w:val="00E601BF"/>
    <w:rsid w:val="00E60AAA"/>
    <w:rsid w:val="00E61480"/>
    <w:rsid w:val="00E61AC1"/>
    <w:rsid w:val="00E61BF8"/>
    <w:rsid w:val="00E61CB1"/>
    <w:rsid w:val="00E66786"/>
    <w:rsid w:val="00E66896"/>
    <w:rsid w:val="00E67755"/>
    <w:rsid w:val="00E7003B"/>
    <w:rsid w:val="00E71CF3"/>
    <w:rsid w:val="00E72CC4"/>
    <w:rsid w:val="00E73D21"/>
    <w:rsid w:val="00E74B1A"/>
    <w:rsid w:val="00E74CA2"/>
    <w:rsid w:val="00E75AE8"/>
    <w:rsid w:val="00E7685F"/>
    <w:rsid w:val="00E81EB7"/>
    <w:rsid w:val="00E8338E"/>
    <w:rsid w:val="00E834FD"/>
    <w:rsid w:val="00E83D6D"/>
    <w:rsid w:val="00E855BD"/>
    <w:rsid w:val="00E903CF"/>
    <w:rsid w:val="00E913ED"/>
    <w:rsid w:val="00E91EBC"/>
    <w:rsid w:val="00E9278B"/>
    <w:rsid w:val="00E92886"/>
    <w:rsid w:val="00E96623"/>
    <w:rsid w:val="00E96AD2"/>
    <w:rsid w:val="00E97E0B"/>
    <w:rsid w:val="00EA05DF"/>
    <w:rsid w:val="00EA0D1A"/>
    <w:rsid w:val="00EA320A"/>
    <w:rsid w:val="00EA37AD"/>
    <w:rsid w:val="00EA517C"/>
    <w:rsid w:val="00EA52A7"/>
    <w:rsid w:val="00EA6847"/>
    <w:rsid w:val="00EA782C"/>
    <w:rsid w:val="00EA7ED0"/>
    <w:rsid w:val="00EB034C"/>
    <w:rsid w:val="00EB0BB2"/>
    <w:rsid w:val="00EB1A69"/>
    <w:rsid w:val="00EB3A70"/>
    <w:rsid w:val="00EB410E"/>
    <w:rsid w:val="00EB4726"/>
    <w:rsid w:val="00EB5B47"/>
    <w:rsid w:val="00EB6158"/>
    <w:rsid w:val="00EB6449"/>
    <w:rsid w:val="00EB71E4"/>
    <w:rsid w:val="00EC1378"/>
    <w:rsid w:val="00EC1493"/>
    <w:rsid w:val="00EC15F8"/>
    <w:rsid w:val="00EC33EB"/>
    <w:rsid w:val="00EC3444"/>
    <w:rsid w:val="00EC4E79"/>
    <w:rsid w:val="00EC4F65"/>
    <w:rsid w:val="00EC7B04"/>
    <w:rsid w:val="00EC7F7F"/>
    <w:rsid w:val="00ED0CA0"/>
    <w:rsid w:val="00ED117F"/>
    <w:rsid w:val="00ED1351"/>
    <w:rsid w:val="00ED1359"/>
    <w:rsid w:val="00ED1C59"/>
    <w:rsid w:val="00ED3250"/>
    <w:rsid w:val="00ED420D"/>
    <w:rsid w:val="00ED4B8F"/>
    <w:rsid w:val="00ED55FD"/>
    <w:rsid w:val="00ED6FA0"/>
    <w:rsid w:val="00ED7107"/>
    <w:rsid w:val="00ED7D99"/>
    <w:rsid w:val="00EE1F11"/>
    <w:rsid w:val="00EE2C5A"/>
    <w:rsid w:val="00EE4BA3"/>
    <w:rsid w:val="00EF0309"/>
    <w:rsid w:val="00EF430D"/>
    <w:rsid w:val="00EF4F44"/>
    <w:rsid w:val="00EF5042"/>
    <w:rsid w:val="00F007A3"/>
    <w:rsid w:val="00F00F50"/>
    <w:rsid w:val="00F01625"/>
    <w:rsid w:val="00F022BE"/>
    <w:rsid w:val="00F023BB"/>
    <w:rsid w:val="00F03C36"/>
    <w:rsid w:val="00F06CAC"/>
    <w:rsid w:val="00F126ED"/>
    <w:rsid w:val="00F12A92"/>
    <w:rsid w:val="00F13623"/>
    <w:rsid w:val="00F14085"/>
    <w:rsid w:val="00F148A6"/>
    <w:rsid w:val="00F14CFE"/>
    <w:rsid w:val="00F15090"/>
    <w:rsid w:val="00F15318"/>
    <w:rsid w:val="00F16D90"/>
    <w:rsid w:val="00F17848"/>
    <w:rsid w:val="00F20AA4"/>
    <w:rsid w:val="00F21811"/>
    <w:rsid w:val="00F22652"/>
    <w:rsid w:val="00F22A79"/>
    <w:rsid w:val="00F22F67"/>
    <w:rsid w:val="00F255A3"/>
    <w:rsid w:val="00F313D6"/>
    <w:rsid w:val="00F326EF"/>
    <w:rsid w:val="00F3306B"/>
    <w:rsid w:val="00F34755"/>
    <w:rsid w:val="00F3514B"/>
    <w:rsid w:val="00F3617A"/>
    <w:rsid w:val="00F40C82"/>
    <w:rsid w:val="00F412E8"/>
    <w:rsid w:val="00F41FE3"/>
    <w:rsid w:val="00F42B03"/>
    <w:rsid w:val="00F44986"/>
    <w:rsid w:val="00F4729C"/>
    <w:rsid w:val="00F47F62"/>
    <w:rsid w:val="00F52709"/>
    <w:rsid w:val="00F60FE6"/>
    <w:rsid w:val="00F6138D"/>
    <w:rsid w:val="00F621DC"/>
    <w:rsid w:val="00F63376"/>
    <w:rsid w:val="00F64E0D"/>
    <w:rsid w:val="00F65F61"/>
    <w:rsid w:val="00F66276"/>
    <w:rsid w:val="00F6672B"/>
    <w:rsid w:val="00F66CBB"/>
    <w:rsid w:val="00F67062"/>
    <w:rsid w:val="00F70A16"/>
    <w:rsid w:val="00F72D27"/>
    <w:rsid w:val="00F73A55"/>
    <w:rsid w:val="00F74069"/>
    <w:rsid w:val="00F7528A"/>
    <w:rsid w:val="00F75957"/>
    <w:rsid w:val="00F76D07"/>
    <w:rsid w:val="00F76E8C"/>
    <w:rsid w:val="00F7715A"/>
    <w:rsid w:val="00F77EC0"/>
    <w:rsid w:val="00F8153F"/>
    <w:rsid w:val="00F81C6F"/>
    <w:rsid w:val="00F81D1F"/>
    <w:rsid w:val="00F822D3"/>
    <w:rsid w:val="00F83AAE"/>
    <w:rsid w:val="00F84281"/>
    <w:rsid w:val="00F84A77"/>
    <w:rsid w:val="00F8547E"/>
    <w:rsid w:val="00F8551A"/>
    <w:rsid w:val="00F86AFC"/>
    <w:rsid w:val="00F87939"/>
    <w:rsid w:val="00F91BFC"/>
    <w:rsid w:val="00F9216F"/>
    <w:rsid w:val="00F92A07"/>
    <w:rsid w:val="00F9415E"/>
    <w:rsid w:val="00F94513"/>
    <w:rsid w:val="00F94617"/>
    <w:rsid w:val="00F94856"/>
    <w:rsid w:val="00FA0ED7"/>
    <w:rsid w:val="00FA189B"/>
    <w:rsid w:val="00FA3703"/>
    <w:rsid w:val="00FA5632"/>
    <w:rsid w:val="00FA5E42"/>
    <w:rsid w:val="00FB07B5"/>
    <w:rsid w:val="00FB2330"/>
    <w:rsid w:val="00FB388E"/>
    <w:rsid w:val="00FB4304"/>
    <w:rsid w:val="00FB4453"/>
    <w:rsid w:val="00FB4A9F"/>
    <w:rsid w:val="00FB5AE5"/>
    <w:rsid w:val="00FB6681"/>
    <w:rsid w:val="00FC1D47"/>
    <w:rsid w:val="00FC2216"/>
    <w:rsid w:val="00FC2F7C"/>
    <w:rsid w:val="00FC2F9B"/>
    <w:rsid w:val="00FC3D46"/>
    <w:rsid w:val="00FC454E"/>
    <w:rsid w:val="00FC616E"/>
    <w:rsid w:val="00FC6C5D"/>
    <w:rsid w:val="00FC7811"/>
    <w:rsid w:val="00FD3866"/>
    <w:rsid w:val="00FD53DE"/>
    <w:rsid w:val="00FE1537"/>
    <w:rsid w:val="00FE4862"/>
    <w:rsid w:val="00FE48E4"/>
    <w:rsid w:val="00FE4D83"/>
    <w:rsid w:val="00FE5118"/>
    <w:rsid w:val="00FE6F0A"/>
    <w:rsid w:val="00FE6F5A"/>
    <w:rsid w:val="00FE75E7"/>
    <w:rsid w:val="00FE79D5"/>
    <w:rsid w:val="00FF1824"/>
    <w:rsid w:val="00FF25B8"/>
    <w:rsid w:val="00FF33AE"/>
    <w:rsid w:val="00FF3865"/>
    <w:rsid w:val="00FF4167"/>
    <w:rsid w:val="00FF4734"/>
    <w:rsid w:val="00FF50B1"/>
    <w:rsid w:val="00FF5418"/>
    <w:rsid w:val="00FF6578"/>
    <w:rsid w:val="02B2CD59"/>
    <w:rsid w:val="04FC470F"/>
    <w:rsid w:val="05D762D9"/>
    <w:rsid w:val="07015A11"/>
    <w:rsid w:val="0742A8E8"/>
    <w:rsid w:val="0A372451"/>
    <w:rsid w:val="0C413DD4"/>
    <w:rsid w:val="1760BA38"/>
    <w:rsid w:val="179B923C"/>
    <w:rsid w:val="1808F562"/>
    <w:rsid w:val="19A06DD1"/>
    <w:rsid w:val="1AF9466A"/>
    <w:rsid w:val="1B1BD607"/>
    <w:rsid w:val="1F19C439"/>
    <w:rsid w:val="1F80670F"/>
    <w:rsid w:val="2348204E"/>
    <w:rsid w:val="234B15A6"/>
    <w:rsid w:val="24E3F0AF"/>
    <w:rsid w:val="2629FA4F"/>
    <w:rsid w:val="26C969A5"/>
    <w:rsid w:val="27C7D4AD"/>
    <w:rsid w:val="288B7BE3"/>
    <w:rsid w:val="28A62996"/>
    <w:rsid w:val="2AE2D159"/>
    <w:rsid w:val="2DFDA3C0"/>
    <w:rsid w:val="3051FDA9"/>
    <w:rsid w:val="30B8DCE0"/>
    <w:rsid w:val="315A1B82"/>
    <w:rsid w:val="315AFF30"/>
    <w:rsid w:val="3304FC44"/>
    <w:rsid w:val="35E9A987"/>
    <w:rsid w:val="362C7878"/>
    <w:rsid w:val="37540B20"/>
    <w:rsid w:val="378579E8"/>
    <w:rsid w:val="397641CA"/>
    <w:rsid w:val="3A2C4CAA"/>
    <w:rsid w:val="3D21E528"/>
    <w:rsid w:val="4289D899"/>
    <w:rsid w:val="449E11FC"/>
    <w:rsid w:val="46295CA3"/>
    <w:rsid w:val="462A6CF3"/>
    <w:rsid w:val="4742850C"/>
    <w:rsid w:val="482763CC"/>
    <w:rsid w:val="4914D2FC"/>
    <w:rsid w:val="4AC5436D"/>
    <w:rsid w:val="4B229F30"/>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1AB119D"/>
    <w:rsid w:val="71C0D5FF"/>
    <w:rsid w:val="766CE0FB"/>
    <w:rsid w:val="7854F1AB"/>
    <w:rsid w:val="7C4C36F4"/>
    <w:rsid w:val="7DDC894E"/>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4084"/>
    <w:rPr>
      <w:rFonts w:ascii="Times New Roman" w:eastAsia="Times New Roman" w:hAnsi="Times New Roman"/>
      <w:sz w:val="24"/>
      <w:szCs w:val="24"/>
      <w:lang w:eastAsia="zh-TW"/>
    </w:rPr>
  </w:style>
  <w:style w:type="paragraph" w:styleId="Heading1">
    <w:name w:val="heading 1"/>
    <w:aliases w:val="H1,h1,Heading 1 3GPP,app heading 1,l1,Memo Heading 1,h11,h12,h13,h14,h15,h16,Heading 1_a,h17,h111,h121,h131,h141,h151,h161,h18,h112,h122,h132,h142,h152,h162,h19,h113,h123,h133,h143,h153,h163,NMP Heading 1,1. Heading,heading 1"/>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link w:val="Heading1"/>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qFormat/>
    <w:rsid w:val="00781A12"/>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41794C"/>
    <w:pPr>
      <w:tabs>
        <w:tab w:val="left" w:pos="1418"/>
        <w:tab w:val="right" w:leader="dot" w:pos="9350"/>
      </w:tabs>
      <w:spacing w:before="100" w:beforeAutospacing="1"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23202D"/>
    <w:pPr>
      <w:numPr>
        <w:numId w:val="4"/>
      </w:numPr>
      <w:overflowPunct w:val="0"/>
      <w:autoSpaceDE w:val="0"/>
      <w:autoSpaceDN w:val="0"/>
      <w:adjustRightInd w:val="0"/>
      <w:spacing w:afterLines="50" w:after="5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23202D"/>
    <w:rPr>
      <w:rFonts w:ascii="Arial" w:eastAsia="SimSun" w:hAnsi="Arial" w:cs="Arial"/>
      <w:b/>
      <w:szCs w:val="24"/>
      <w:lang w:val="en-GB" w:eastAsia="x-none"/>
    </w:rPr>
  </w:style>
  <w:style w:type="paragraph" w:customStyle="1" w:styleId="observ">
    <w:name w:val="observ."/>
    <w:link w:val="observChar"/>
    <w:qFormat/>
    <w:rsid w:val="00986A35"/>
    <w:pPr>
      <w:numPr>
        <w:numId w:val="5"/>
      </w:numPr>
      <w:spacing w:after="120"/>
      <w:ind w:left="1418" w:hanging="1418"/>
      <w:jc w:val="both"/>
    </w:pPr>
    <w:rPr>
      <w:rFonts w:ascii="Arial" w:eastAsia="Arial Unicode MS" w:hAnsi="Arial" w:cs="Arial"/>
      <w:bCs/>
      <w:i/>
      <w:iCs/>
      <w:lang w:val="en-GB" w:eastAsia="zh-CN"/>
    </w:rPr>
  </w:style>
  <w:style w:type="character" w:customStyle="1" w:styleId="observChar">
    <w:name w:val="observ. Char"/>
    <w:link w:val="observ"/>
    <w:rsid w:val="00986A35"/>
    <w:rPr>
      <w:rFonts w:ascii="Arial" w:eastAsia="Arial Unicode MS"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99"/>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semiHidden/>
    <w:unhideWhenUsed/>
    <w:rsid w:val="00B56679"/>
    <w:pPr>
      <w:overflowPunct w:val="0"/>
      <w:autoSpaceDE w:val="0"/>
      <w:autoSpaceDN w:val="0"/>
      <w:adjustRightInd w:val="0"/>
      <w:spacing w:before="100" w:beforeAutospacing="1" w:after="100"/>
      <w:ind w:left="200"/>
      <w:textAlignment w:val="baseline"/>
    </w:pPr>
    <w:rPr>
      <w:rFonts w:eastAsia="SimSun"/>
      <w:i/>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aliases w:val="Table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link w:val="B4Char"/>
    <w:qFormat/>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customStyle="1" w:styleId="ListParagraphChar">
    <w:name w:val="List Paragraph Char"/>
    <w:aliases w:val="列出段落 Char,- Bullets Char,목록 단락 Char,リスト段落 Char,?? ?? Char,????? Char,???? Char,Lista1 Char,中等深浅网格 1 - 着色 21 Char,¥¡¡¡¡ì¬º¥¹¥È¶ÎÂä Char,ÁÐ³ö¶ÎÂä Char,列表段落1 Char,—ño’i—Ž Char,¥ê¥¹¥È¶ÎÂä Char,1st level - Bullet List Paragraph Char"/>
    <w:link w:val="ListParagraph"/>
    <w:uiPriority w:val="34"/>
    <w:qFormat/>
    <w:locked/>
    <w:rsid w:val="00567BA2"/>
    <w:rPr>
      <w:rFonts w:ascii="Times New Roman" w:eastAsia="SimSun" w:hAnsi="Times New Roman"/>
      <w:sz w:val="24"/>
      <w:szCs w:val="24"/>
      <w:lang w:eastAsia="zh-TW"/>
    </w:rPr>
  </w:style>
  <w:style w:type="paragraph" w:customStyle="1" w:styleId="Agreement">
    <w:name w:val="Agreement"/>
    <w:basedOn w:val="Normal"/>
    <w:next w:val="Normal"/>
    <w:uiPriority w:val="99"/>
    <w:qFormat/>
    <w:rsid w:val="00567BA2"/>
    <w:pPr>
      <w:tabs>
        <w:tab w:val="left" w:pos="1619"/>
      </w:tabs>
      <w:autoSpaceDE w:val="0"/>
      <w:spacing w:before="60"/>
      <w:ind w:left="1619" w:hanging="360"/>
    </w:pPr>
    <w:rPr>
      <w:rFonts w:ascii="Arial" w:eastAsia="MS Mincho" w:hAnsi="Arial"/>
      <w:b/>
    </w:rPr>
  </w:style>
  <w:style w:type="numbering" w:customStyle="1" w:styleId="StyleBulletedSymbolsymbolLeft025Hanging02514">
    <w:name w:val="Style Bulleted Symbol (symbol) Left:  0.25&quot; Hanging:  0.25&quot;14"/>
    <w:basedOn w:val="NoList"/>
    <w:rsid w:val="001D2AD4"/>
    <w:pPr>
      <w:numPr>
        <w:numId w:val="38"/>
      </w:numPr>
    </w:pPr>
  </w:style>
  <w:style w:type="character" w:customStyle="1" w:styleId="B4Char">
    <w:name w:val="B4 Char"/>
    <w:link w:val="B4"/>
    <w:qFormat/>
    <w:rsid w:val="00A049AB"/>
    <w:rPr>
      <w:rFonts w:ascii="Times New Roman" w:eastAsia="Times New Roman" w:hAnsi="Times New Roman"/>
      <w:sz w:val="24"/>
      <w:szCs w:val="24"/>
      <w:lang w:eastAsia="zh-TW"/>
    </w:rPr>
  </w:style>
  <w:style w:type="paragraph" w:styleId="Footer">
    <w:name w:val="footer"/>
    <w:basedOn w:val="Normal"/>
    <w:link w:val="FooterChar"/>
    <w:uiPriority w:val="99"/>
    <w:unhideWhenUsed/>
    <w:rsid w:val="006E7AAF"/>
    <w:pPr>
      <w:tabs>
        <w:tab w:val="center" w:pos="4680"/>
        <w:tab w:val="right" w:pos="9360"/>
      </w:tabs>
    </w:pPr>
  </w:style>
  <w:style w:type="character" w:customStyle="1" w:styleId="FooterChar">
    <w:name w:val="Footer Char"/>
    <w:basedOn w:val="DefaultParagraphFont"/>
    <w:link w:val="Footer"/>
    <w:uiPriority w:val="99"/>
    <w:rsid w:val="006E7AAF"/>
    <w:rPr>
      <w:rFonts w:ascii="Times New Roman" w:eastAsia="Times New Roman" w:hAnsi="Times New Roman"/>
      <w:sz w:val="24"/>
      <w:szCs w:val="24"/>
      <w:lang w:eastAsia="zh-TW"/>
    </w:rPr>
  </w:style>
  <w:style w:type="paragraph" w:customStyle="1" w:styleId="NO">
    <w:name w:val="NO"/>
    <w:basedOn w:val="Normal"/>
    <w:link w:val="NOChar"/>
    <w:rsid w:val="004F3CAB"/>
    <w:pPr>
      <w:keepLines/>
      <w:spacing w:after="180"/>
      <w:ind w:left="1135" w:hanging="851"/>
    </w:pPr>
    <w:rPr>
      <w:rFonts w:ascii="Arial" w:eastAsia="MS Mincho" w:hAnsi="Arial" w:cs="Arial"/>
      <w:sz w:val="20"/>
      <w:lang w:eastAsia="en-GB"/>
    </w:rPr>
  </w:style>
  <w:style w:type="character" w:customStyle="1" w:styleId="NOChar">
    <w:name w:val="NO Char"/>
    <w:link w:val="NO"/>
    <w:qFormat/>
    <w:rsid w:val="004F3CAB"/>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2</cp:revision>
  <dcterms:created xsi:type="dcterms:W3CDTF">2025-11-06T22:08:00Z</dcterms:created>
  <dcterms:modified xsi:type="dcterms:W3CDTF">2025-11-06T22:08:00Z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